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15" w:rsidRPr="00631D4C" w:rsidRDefault="00AE5103" w:rsidP="00855515">
      <w:pPr>
        <w:pStyle w:val="Nzev"/>
        <w:rPr>
          <w:color w:val="auto"/>
          <w:sz w:val="32"/>
        </w:rPr>
      </w:pPr>
      <w:r w:rsidRPr="00631D4C">
        <w:rPr>
          <w:noProof/>
          <w:color w:val="auto"/>
          <w:sz w:val="32"/>
          <w:lang w:eastAsia="cs-CZ"/>
        </w:rPr>
        <mc:AlternateContent>
          <mc:Choice Requires="wps">
            <w:drawing>
              <wp:anchor distT="0" distB="0" distL="114300" distR="114300" simplePos="0" relativeHeight="251660288"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15"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CC9" w:rsidRPr="00321BCC" w:rsidRDefault="001C2CC9" w:rsidP="00855515">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" filled="f" stroked="f" strokeweight=".5pt">
                <v:textbox inset="0,0,.4mm,0">
                  <w:txbxContent>
                    <w:p w:rsidR="001C2CC9" w:rsidRPr="00321BCC" w:rsidRDefault="001C2CC9" w:rsidP="00855515">
                      <w:pPr>
                        <w:pStyle w:val="DocumentSubtitleCzechRadio"/>
                      </w:pPr>
                    </w:p>
                  </w:txbxContent>
                </v:textbox>
                <w10:wrap anchorx="page" anchory="page"/>
              </v:shape>
            </w:pict>
          </mc:Fallback>
        </mc:AlternateContent>
      </w:r>
      <w:r w:rsidRPr="00631D4C">
        <w:rPr>
          <w:noProof/>
          <w:color w:val="auto"/>
          <w:sz w:val="32"/>
          <w:lang w:eastAsia="cs-CZ"/>
        </w:rPr>
        <mc:AlternateContent>
          <mc:Choice Requires="wps">
            <w:drawing>
              <wp:anchor distT="0" distB="0" distL="114300" distR="114300" simplePos="0" relativeHeight="251658240"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16"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CC9" w:rsidRPr="00321BCC" w:rsidRDefault="001C2CC9" w:rsidP="00855515">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" filled="f" stroked="f" strokeweight=".5pt">
                <v:textbox inset="0,0,0,0">
                  <w:txbxContent>
                    <w:p w:rsidR="001C2CC9" w:rsidRPr="00321BCC" w:rsidRDefault="001C2CC9" w:rsidP="00855515">
                      <w:pPr>
                        <w:pStyle w:val="DocumentTitleCzechRadio"/>
                      </w:pPr>
                    </w:p>
                  </w:txbxContent>
                </v:textbox>
                <w10:wrap anchorx="page" anchory="page"/>
              </v:shape>
            </w:pict>
          </mc:Fallback>
        </mc:AlternateContent>
      </w:r>
      <w:r w:rsidRPr="00631D4C">
        <w:rPr>
          <w:noProof/>
          <w:color w:val="auto"/>
          <w:sz w:val="32"/>
          <w:lang w:eastAsia="cs-CZ"/>
        </w:rPr>
        <mc:AlternateContent>
          <mc:Choice Requires="wps">
            <w:drawing>
              <wp:anchor distT="0" distB="0" distL="114300" distR="114300" simplePos="0" relativeHeight="251664384" behindDoc="0" locked="0" layoutInCell="1" allowOverlap="1">
                <wp:simplePos x="0" y="0"/>
                <wp:positionH relativeFrom="page">
                  <wp:posOffset>3094990</wp:posOffset>
                </wp:positionH>
                <wp:positionV relativeFrom="page">
                  <wp:posOffset>1062355</wp:posOffset>
                </wp:positionV>
                <wp:extent cx="3441700" cy="252095"/>
                <wp:effectExtent l="0" t="0" r="6350" b="14605"/>
                <wp:wrapNone/>
                <wp:docPr id="17"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CC9" w:rsidRPr="00321BCC" w:rsidRDefault="001C2CC9" w:rsidP="00855515">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43.7pt;margin-top:83.65pt;width:271pt;height:19.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" filled="f" stroked="f" strokeweight=".5pt">
                <v:textbox inset="0,0,.4mm,0">
                  <w:txbxContent>
                    <w:p w:rsidR="001C2CC9" w:rsidRPr="00321BCC" w:rsidRDefault="001C2CC9" w:rsidP="00855515">
                      <w:pPr>
                        <w:pStyle w:val="DocumentSubtitleCzechRadio"/>
                      </w:pPr>
                    </w:p>
                  </w:txbxContent>
                </v:textbox>
                <w10:wrap anchorx="page" anchory="page"/>
              </v:shape>
            </w:pict>
          </mc:Fallback>
        </mc:AlternateContent>
      </w:r>
      <w:r w:rsidRPr="00631D4C">
        <w:rPr>
          <w:noProof/>
          <w:color w:val="auto"/>
          <w:sz w:val="32"/>
          <w:lang w:eastAsia="cs-CZ"/>
        </w:rPr>
        <mc:AlternateContent>
          <mc:Choice Requires="wps">
            <w:drawing>
              <wp:anchor distT="0" distB="0" distL="114300" distR="114300" simplePos="0" relativeHeight="251662336" behindDoc="0" locked="0" layoutInCell="1" allowOverlap="1">
                <wp:simplePos x="0" y="0"/>
                <wp:positionH relativeFrom="page">
                  <wp:posOffset>3094990</wp:posOffset>
                </wp:positionH>
                <wp:positionV relativeFrom="page">
                  <wp:posOffset>597535</wp:posOffset>
                </wp:positionV>
                <wp:extent cx="3441700" cy="428625"/>
                <wp:effectExtent l="0" t="0" r="6350" b="9525"/>
                <wp:wrapNone/>
                <wp:docPr id="18"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CC9" w:rsidRPr="00321BCC" w:rsidRDefault="001C2CC9" w:rsidP="00855515">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" filled="f" stroked="f" strokeweight=".5pt">
                <v:textbox inset="0,0,0,0">
                  <w:txbxContent>
                    <w:p w:rsidR="001C2CC9" w:rsidRPr="00321BCC" w:rsidRDefault="001C2CC9" w:rsidP="00855515">
                      <w:pPr>
                        <w:pStyle w:val="DocumentTitleCzechRadio"/>
                      </w:pPr>
                    </w:p>
                  </w:txbxContent>
                </v:textbox>
                <w10:wrap anchorx="page" anchory="page"/>
              </v:shape>
            </w:pict>
          </mc:Fallback>
        </mc:AlternateContent>
      </w:r>
      <w:r w:rsidRPr="00631D4C">
        <w:rPr>
          <w:color w:val="auto"/>
          <w:sz w:val="32"/>
        </w:rPr>
        <w:t xml:space="preserve">SMLOUVA O POSKYTOVÁNÍ </w:t>
      </w:r>
      <w:r>
        <w:rPr>
          <w:color w:val="auto"/>
          <w:sz w:val="32"/>
        </w:rPr>
        <w:t xml:space="preserve">PRÁVNÍCH </w:t>
      </w:r>
      <w:r w:rsidRPr="00631D4C">
        <w:rPr>
          <w:color w:val="auto"/>
          <w:sz w:val="32"/>
        </w:rPr>
        <w:t>SLUŽEB</w:t>
      </w:r>
      <w:r>
        <w:rPr>
          <w:color w:val="auto"/>
          <w:sz w:val="32"/>
        </w:rPr>
        <w:t xml:space="preserve"> </w:t>
      </w:r>
    </w:p>
    <w:p w:rsidR="00855515" w:rsidRPr="00631D4C" w:rsidRDefault="00AE5103" w:rsidP="00855515">
      <w:pPr>
        <w:jc w:val="center"/>
        <w:rPr>
          <w:b/>
        </w:rPr>
      </w:pPr>
      <w:r w:rsidRPr="00631D4C">
        <w:rPr>
          <w:b/>
        </w:rPr>
        <w:t>č. _CISLO_SMLOUVY_</w:t>
      </w:r>
    </w:p>
    <w:p w:rsidR="00855515" w:rsidRPr="00631D4C" w:rsidRDefault="00855515" w:rsidP="00855515">
      <w:pPr>
        <w:widowControl w:val="0"/>
        <w:rPr>
          <w:b/>
          <w:sz w:val="24"/>
          <w:szCs w:val="24"/>
        </w:rPr>
      </w:pPr>
    </w:p>
    <w:p w:rsidR="00855515" w:rsidRPr="00631D4C" w:rsidRDefault="00AE5103" w:rsidP="00855515">
      <w:pPr>
        <w:pStyle w:val="SubjectName-ContractCzechRadio"/>
        <w:rPr>
          <w:color w:val="auto"/>
        </w:rPr>
      </w:pPr>
      <w:r w:rsidRPr="00631D4C">
        <w:rPr>
          <w:color w:val="auto"/>
        </w:rPr>
        <w:t>Český rozhlas</w:t>
      </w:r>
    </w:p>
    <w:p w:rsidR="00855515" w:rsidRPr="00631D4C" w:rsidRDefault="00AE5103" w:rsidP="00855515">
      <w:pPr>
        <w:pStyle w:val="SubjectSpecification-ContractCzechRadio"/>
        <w:rPr>
          <w:color w:val="auto"/>
        </w:rPr>
      </w:pPr>
      <w:r w:rsidRPr="00631D4C">
        <w:rPr>
          <w:color w:val="auto"/>
        </w:rPr>
        <w:t>zřízený zákonem č. 484/1991 Sb., o Českém rozhlasu</w:t>
      </w:r>
    </w:p>
    <w:p w:rsidR="00855515" w:rsidRPr="00631D4C" w:rsidRDefault="00AE5103" w:rsidP="00855515">
      <w:pPr>
        <w:pStyle w:val="SubjectSpecification-ContractCzechRadio"/>
        <w:rPr>
          <w:color w:val="auto"/>
        </w:rPr>
      </w:pPr>
      <w:r w:rsidRPr="00631D4C">
        <w:rPr>
          <w:color w:val="auto"/>
        </w:rPr>
        <w:t>nezapisuje se do obchodního rejstříku</w:t>
      </w:r>
    </w:p>
    <w:p w:rsidR="00855515" w:rsidRPr="00631D4C" w:rsidRDefault="00AE5103" w:rsidP="00855515">
      <w:pPr>
        <w:pStyle w:val="SubjectSpecification-ContractCzechRadio"/>
        <w:rPr>
          <w:color w:val="auto"/>
        </w:rPr>
      </w:pPr>
      <w:r w:rsidRPr="00631D4C">
        <w:rPr>
          <w:color w:val="auto"/>
        </w:rPr>
        <w:t>se sídlem Vinohradská 12, 120 99 Praha 2</w:t>
      </w:r>
    </w:p>
    <w:p w:rsidR="00855515" w:rsidRPr="00631D4C" w:rsidRDefault="00AE5103" w:rsidP="00855515">
      <w:pPr>
        <w:pStyle w:val="SubjectSpecification-ContractCzechRadio"/>
        <w:rPr>
          <w:color w:val="auto"/>
        </w:rPr>
      </w:pPr>
      <w:r w:rsidRPr="00631D4C">
        <w:rPr>
          <w:color w:val="auto"/>
        </w:rPr>
        <w:t>IČ</w:t>
      </w:r>
      <w:r w:rsidR="00CB6243">
        <w:rPr>
          <w:color w:val="auto"/>
        </w:rPr>
        <w:t>O</w:t>
      </w:r>
      <w:r w:rsidRPr="00631D4C">
        <w:rPr>
          <w:color w:val="auto"/>
        </w:rPr>
        <w:t xml:space="preserve"> 45245053, DIČ CZ45245053</w:t>
      </w:r>
    </w:p>
    <w:p w:rsidR="00855515" w:rsidRPr="00631D4C" w:rsidRDefault="00AE5103" w:rsidP="00855515">
      <w:pPr>
        <w:pStyle w:val="SubjectSpecification-ContractCzechRadio"/>
        <w:rPr>
          <w:color w:val="auto"/>
        </w:rPr>
      </w:pPr>
      <w:r w:rsidRPr="00631D4C">
        <w:rPr>
          <w:color w:val="auto"/>
        </w:rPr>
        <w:t>zastoupen</w:t>
      </w:r>
      <w:r w:rsidRPr="00E25430">
        <w:rPr>
          <w:color w:val="auto"/>
        </w:rPr>
        <w:t xml:space="preserve">ý: </w:t>
      </w:r>
      <w:r w:rsidR="00E25430">
        <w:rPr>
          <w:color w:val="auto"/>
        </w:rPr>
        <w:t>Mgr. René</w:t>
      </w:r>
      <w:r w:rsidR="00B85044">
        <w:rPr>
          <w:color w:val="auto"/>
        </w:rPr>
        <w:t>m</w:t>
      </w:r>
      <w:r w:rsidR="00E25430">
        <w:rPr>
          <w:color w:val="auto"/>
        </w:rPr>
        <w:t xml:space="preserve"> Zavoralem, generálním ředitelem</w:t>
      </w:r>
    </w:p>
    <w:p w:rsidR="00855515" w:rsidRPr="00631D4C" w:rsidRDefault="00AE5103" w:rsidP="00855515">
      <w:pPr>
        <w:pStyle w:val="SubjectSpecification-ContractCzechRadio"/>
        <w:rPr>
          <w:color w:val="auto"/>
        </w:rPr>
      </w:pPr>
      <w:r w:rsidRPr="00631D4C">
        <w:rPr>
          <w:color w:val="auto"/>
        </w:rPr>
        <w:t xml:space="preserve">bankovní spojení: </w:t>
      </w:r>
      <w:proofErr w:type="spellStart"/>
      <w:r w:rsidRPr="00631D4C">
        <w:rPr>
          <w:color w:val="auto"/>
        </w:rPr>
        <w:t>Raiffeisenbank</w:t>
      </w:r>
      <w:proofErr w:type="spellEnd"/>
      <w:r w:rsidRPr="00631D4C">
        <w:rPr>
          <w:color w:val="auto"/>
        </w:rPr>
        <w:t xml:space="preserve"> a.s., č. </w:t>
      </w:r>
      <w:proofErr w:type="spellStart"/>
      <w:r w:rsidRPr="00631D4C">
        <w:rPr>
          <w:color w:val="auto"/>
        </w:rPr>
        <w:t>ú.</w:t>
      </w:r>
      <w:proofErr w:type="spellEnd"/>
      <w:r w:rsidRPr="00631D4C">
        <w:rPr>
          <w:color w:val="auto"/>
        </w:rPr>
        <w:t>: 1001040797/5500</w:t>
      </w:r>
    </w:p>
    <w:p w:rsidR="00855515" w:rsidRPr="00631D4C" w:rsidRDefault="00AE5103" w:rsidP="00855515">
      <w:pPr>
        <w:pStyle w:val="SubjectSpecification-ContractCzechRadio"/>
        <w:rPr>
          <w:color w:val="auto"/>
        </w:rPr>
      </w:pPr>
      <w:r w:rsidRPr="00631D4C">
        <w:rPr>
          <w:color w:val="auto"/>
        </w:rPr>
        <w:t xml:space="preserve">zástupce pro věcná jednání: </w:t>
      </w:r>
      <w:r w:rsidR="00F629BA">
        <w:rPr>
          <w:color w:val="auto"/>
        </w:rPr>
        <w:tab/>
      </w:r>
      <w:r w:rsidR="00A612DF">
        <w:rPr>
          <w:color w:val="auto"/>
        </w:rPr>
        <w:t>Mgr. Kateřina Louthanová</w:t>
      </w:r>
    </w:p>
    <w:p w:rsidR="00855515" w:rsidRPr="00631D4C" w:rsidRDefault="00AE5103"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00F629BA">
        <w:rPr>
          <w:color w:val="auto"/>
        </w:rPr>
        <w:tab/>
      </w:r>
      <w:r w:rsidR="00F629BA">
        <w:rPr>
          <w:color w:val="auto"/>
        </w:rPr>
        <w:tab/>
      </w:r>
      <w:r w:rsidRPr="00631D4C">
        <w:rPr>
          <w:color w:val="auto"/>
        </w:rPr>
        <w:t>tel.: +420[</w:t>
      </w:r>
      <w:r w:rsidRPr="00631D4C">
        <w:rPr>
          <w:color w:val="auto"/>
          <w:highlight w:val="yellow"/>
        </w:rPr>
        <w:t>DOPLNIT</w:t>
      </w:r>
      <w:r w:rsidRPr="00631D4C">
        <w:rPr>
          <w:color w:val="auto"/>
        </w:rPr>
        <w:t>]</w:t>
      </w:r>
    </w:p>
    <w:p w:rsidR="00855515" w:rsidRPr="00631D4C" w:rsidRDefault="00AE5103"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00F629BA">
        <w:rPr>
          <w:color w:val="auto"/>
        </w:rPr>
        <w:tab/>
      </w:r>
      <w:r w:rsidR="00F629BA">
        <w:rPr>
          <w:color w:val="auto"/>
        </w:rPr>
        <w:tab/>
      </w:r>
      <w:r w:rsidRPr="00631D4C">
        <w:rPr>
          <w:color w:val="auto"/>
        </w:rPr>
        <w:t>e-mail: [</w:t>
      </w:r>
      <w:r w:rsidRPr="00631D4C">
        <w:rPr>
          <w:color w:val="auto"/>
          <w:highlight w:val="yellow"/>
        </w:rPr>
        <w:t>DOPLNIT</w:t>
      </w:r>
      <w:r w:rsidRPr="00631D4C">
        <w:rPr>
          <w:color w:val="auto"/>
        </w:rPr>
        <w:t>]@rozhlas.cz</w:t>
      </w:r>
    </w:p>
    <w:p w:rsidR="00855515" w:rsidRPr="00631D4C" w:rsidRDefault="00855515" w:rsidP="00855515"/>
    <w:p w:rsidR="00855515" w:rsidRPr="00631D4C" w:rsidRDefault="00AE5103" w:rsidP="00855515">
      <w:pPr>
        <w:pStyle w:val="SubjectSpecification-ContractCzechRadio"/>
        <w:rPr>
          <w:color w:val="auto"/>
        </w:rPr>
      </w:pPr>
      <w:r w:rsidRPr="00631D4C">
        <w:rPr>
          <w:color w:val="auto"/>
        </w:rPr>
        <w:t>(dále jen jako „</w:t>
      </w:r>
      <w:r w:rsidRPr="00631D4C">
        <w:rPr>
          <w:b/>
          <w:color w:val="auto"/>
        </w:rPr>
        <w:t>objednatel</w:t>
      </w:r>
      <w:r w:rsidRPr="00631D4C">
        <w:rPr>
          <w:color w:val="auto"/>
        </w:rPr>
        <w:t>“ nebo „</w:t>
      </w:r>
      <w:r w:rsidRPr="00631D4C">
        <w:rPr>
          <w:b/>
          <w:color w:val="auto"/>
        </w:rPr>
        <w:t>Český rozhlas</w:t>
      </w:r>
      <w:r w:rsidRPr="00631D4C">
        <w:rPr>
          <w:color w:val="auto"/>
        </w:rPr>
        <w:t>“</w:t>
      </w:r>
      <w:r>
        <w:rPr>
          <w:color w:val="auto"/>
        </w:rPr>
        <w:t xml:space="preserve"> nebo „</w:t>
      </w:r>
      <w:r w:rsidRPr="00EE0AF8">
        <w:rPr>
          <w:b/>
          <w:color w:val="auto"/>
        </w:rPr>
        <w:t>ČRo</w:t>
      </w:r>
      <w:r>
        <w:rPr>
          <w:color w:val="auto"/>
        </w:rPr>
        <w:t>“</w:t>
      </w:r>
      <w:r w:rsidRPr="00631D4C">
        <w:rPr>
          <w:color w:val="auto"/>
        </w:rPr>
        <w:t>)</w:t>
      </w:r>
    </w:p>
    <w:p w:rsidR="00855515" w:rsidRPr="00631D4C" w:rsidRDefault="00855515" w:rsidP="00855515"/>
    <w:p w:rsidR="00855515" w:rsidRPr="00631D4C" w:rsidRDefault="00AE5103" w:rsidP="00855515">
      <w:r w:rsidRPr="00631D4C">
        <w:t>a</w:t>
      </w:r>
    </w:p>
    <w:p w:rsidR="00855515" w:rsidRPr="00631D4C" w:rsidRDefault="00855515" w:rsidP="00855515"/>
    <w:p w:rsidR="00855515" w:rsidRPr="00631D4C" w:rsidRDefault="00AE5103" w:rsidP="00855515">
      <w:pPr>
        <w:pStyle w:val="SubjectName-ContractCzechRadio"/>
        <w:rPr>
          <w:rFonts w:cs="Arial"/>
          <w:color w:val="auto"/>
          <w:szCs w:val="20"/>
        </w:rPr>
      </w:pPr>
      <w:r w:rsidRPr="00631D4C">
        <w:rPr>
          <w:rFonts w:cs="Arial"/>
          <w:color w:val="auto"/>
          <w:szCs w:val="20"/>
        </w:rPr>
        <w:t>[</w:t>
      </w:r>
      <w:r w:rsidRPr="00631D4C">
        <w:rPr>
          <w:rFonts w:cs="Arial"/>
          <w:color w:val="auto"/>
          <w:szCs w:val="20"/>
          <w:highlight w:val="yellow"/>
        </w:rPr>
        <w:t>DOPLNIT JMÉNO A PŘÍJMENÍ NEBO FIRMU POSKYTOVATELE</w:t>
      </w:r>
      <w:r w:rsidRPr="00631D4C">
        <w:rPr>
          <w:rFonts w:cs="Arial"/>
          <w:color w:val="auto"/>
          <w:szCs w:val="20"/>
        </w:rPr>
        <w:t>]</w:t>
      </w:r>
    </w:p>
    <w:p w:rsidR="00855515" w:rsidRPr="00631D4C" w:rsidRDefault="00AE5103" w:rsidP="00855515">
      <w:pPr>
        <w:pStyle w:val="SubjectSpecification-ContractCzechRadio"/>
        <w:rPr>
          <w:rFonts w:cs="Arial"/>
          <w:color w:val="auto"/>
          <w:szCs w:val="20"/>
        </w:rPr>
      </w:pPr>
      <w:r w:rsidRPr="00631D4C">
        <w:rPr>
          <w:rFonts w:cs="Arial"/>
          <w:color w:val="auto"/>
          <w:szCs w:val="20"/>
        </w:rPr>
        <w:t>[</w:t>
      </w:r>
      <w:r w:rsidRPr="00631D4C">
        <w:rPr>
          <w:color w:val="auto"/>
          <w:highlight w:val="yellow"/>
        </w:rPr>
        <w:t>DOPLNIT ZÁPIS DO OBCHODNÍHO REJSTŘÍKU ČI DO JINÉHO REJSTŘÍKU</w:t>
      </w:r>
      <w:r w:rsidRPr="00631D4C">
        <w:rPr>
          <w:rFonts w:cs="Arial"/>
          <w:color w:val="auto"/>
          <w:szCs w:val="20"/>
          <w:highlight w:val="yellow"/>
        </w:rPr>
        <w:t>]</w:t>
      </w:r>
    </w:p>
    <w:p w:rsidR="00855515" w:rsidRPr="00631D4C" w:rsidRDefault="00AE5103" w:rsidP="00855515">
      <w:pPr>
        <w:pStyle w:val="SubjectSpecification-ContractCzechRadio"/>
        <w:rPr>
          <w:rFonts w:cs="Arial"/>
          <w:color w:val="auto"/>
          <w:szCs w:val="20"/>
        </w:rPr>
      </w:pPr>
      <w:r w:rsidRPr="00631D4C">
        <w:rPr>
          <w:rFonts w:cs="Arial"/>
          <w:color w:val="auto"/>
          <w:szCs w:val="20"/>
        </w:rPr>
        <w:t>[</w:t>
      </w:r>
      <w:r w:rsidRPr="00631D4C">
        <w:rPr>
          <w:rFonts w:cs="Arial"/>
          <w:color w:val="auto"/>
          <w:szCs w:val="20"/>
          <w:highlight w:val="yellow"/>
        </w:rPr>
        <w:t>DOPLNIT MÍSTO PODNIKÁNÍ/BYDLIŠTĚ/SÍDLO POSKYTOVATELE</w:t>
      </w:r>
      <w:r w:rsidRPr="00631D4C">
        <w:rPr>
          <w:rFonts w:cs="Arial"/>
          <w:color w:val="auto"/>
          <w:szCs w:val="20"/>
        </w:rPr>
        <w:t>]</w:t>
      </w:r>
    </w:p>
    <w:p w:rsidR="00855515" w:rsidRPr="00631D4C" w:rsidRDefault="00AE5103" w:rsidP="00855515">
      <w:pPr>
        <w:pStyle w:val="SubjectSpecification-ContractCzechRadio"/>
        <w:rPr>
          <w:color w:val="auto"/>
        </w:rPr>
      </w:pPr>
      <w:r w:rsidRPr="00631D4C">
        <w:rPr>
          <w:rFonts w:cs="Arial"/>
          <w:color w:val="auto"/>
          <w:szCs w:val="20"/>
        </w:rPr>
        <w:t>[</w:t>
      </w:r>
      <w:r w:rsidRPr="00631D4C">
        <w:rPr>
          <w:rFonts w:cs="Arial"/>
          <w:color w:val="auto"/>
          <w:szCs w:val="20"/>
          <w:highlight w:val="yellow"/>
        </w:rPr>
        <w:t>V PŘÍPADĚ PRÁVNICKÉ OSOBY DOPLNIT ZÁSTUPCE</w:t>
      </w:r>
      <w:r w:rsidRPr="00631D4C">
        <w:rPr>
          <w:rFonts w:cs="Arial"/>
          <w:color w:val="auto"/>
          <w:szCs w:val="20"/>
        </w:rPr>
        <w:t>]</w:t>
      </w:r>
    </w:p>
    <w:p w:rsidR="00855515" w:rsidRPr="00631D4C" w:rsidRDefault="00AE5103" w:rsidP="00855515">
      <w:pPr>
        <w:pStyle w:val="SubjectSpecification-ContractCzechRadio"/>
        <w:rPr>
          <w:rFonts w:cs="Arial"/>
          <w:color w:val="auto"/>
          <w:szCs w:val="20"/>
        </w:rPr>
      </w:pPr>
      <w:r w:rsidRPr="00631D4C">
        <w:rPr>
          <w:rFonts w:cs="Arial"/>
          <w:color w:val="auto"/>
          <w:szCs w:val="20"/>
        </w:rPr>
        <w:t>[</w:t>
      </w:r>
      <w:r w:rsidRPr="00631D4C">
        <w:rPr>
          <w:rFonts w:cs="Arial"/>
          <w:color w:val="auto"/>
          <w:szCs w:val="20"/>
          <w:highlight w:val="yellow"/>
        </w:rPr>
        <w:t>DOPLNIT RČ nebo IČ</w:t>
      </w:r>
      <w:r w:rsidR="00CB6243">
        <w:rPr>
          <w:rFonts w:cs="Arial"/>
          <w:color w:val="auto"/>
          <w:szCs w:val="20"/>
          <w:highlight w:val="yellow"/>
        </w:rPr>
        <w:t>O</w:t>
      </w:r>
      <w:r w:rsidRPr="00631D4C">
        <w:rPr>
          <w:rFonts w:cs="Arial"/>
          <w:color w:val="auto"/>
          <w:szCs w:val="20"/>
          <w:highlight w:val="yellow"/>
        </w:rPr>
        <w:t>, DIČ POSKYTOVATELE</w:t>
      </w:r>
      <w:r w:rsidRPr="00631D4C">
        <w:rPr>
          <w:rFonts w:cs="Arial"/>
          <w:color w:val="auto"/>
          <w:szCs w:val="20"/>
        </w:rPr>
        <w:t>]</w:t>
      </w:r>
    </w:p>
    <w:p w:rsidR="00855515" w:rsidRPr="00631D4C" w:rsidRDefault="00AE5103" w:rsidP="00855515">
      <w:pPr>
        <w:pStyle w:val="SubjectSpecification-ContractCzechRadio"/>
        <w:rPr>
          <w:color w:val="auto"/>
        </w:rPr>
      </w:pPr>
      <w:r w:rsidRPr="00631D4C">
        <w:rPr>
          <w:color w:val="auto"/>
        </w:rPr>
        <w:t xml:space="preserve">bankovní spojení: </w:t>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r w:rsidRPr="00631D4C">
        <w:rPr>
          <w:color w:val="auto"/>
        </w:rPr>
        <w:t xml:space="preserve">, č. </w:t>
      </w:r>
      <w:proofErr w:type="spellStart"/>
      <w:r w:rsidRPr="00631D4C">
        <w:rPr>
          <w:color w:val="auto"/>
        </w:rPr>
        <w:t>ú.</w:t>
      </w:r>
      <w:proofErr w:type="spellEnd"/>
      <w:r w:rsidRPr="00631D4C">
        <w:rPr>
          <w:color w:val="auto"/>
        </w:rPr>
        <w:t xml:space="preserve">: </w:t>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p>
    <w:p w:rsidR="00855515" w:rsidRPr="00631D4C" w:rsidRDefault="00AE5103" w:rsidP="00855515">
      <w:pPr>
        <w:pStyle w:val="SubjectSpecification-ContractCzechRadio"/>
        <w:rPr>
          <w:color w:val="auto"/>
        </w:rPr>
      </w:pPr>
      <w:r w:rsidRPr="00631D4C">
        <w:rPr>
          <w:color w:val="auto"/>
        </w:rPr>
        <w:t xml:space="preserve">zástupce pro věcná jednání </w:t>
      </w:r>
      <w:r w:rsidRPr="00631D4C">
        <w:rPr>
          <w:color w:val="auto"/>
        </w:rPr>
        <w:tab/>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p>
    <w:p w:rsidR="00855515" w:rsidRPr="00631D4C" w:rsidRDefault="00AE5103"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t xml:space="preserve">tel.: +420 </w:t>
      </w:r>
      <w:r w:rsidRPr="00631D4C">
        <w:rPr>
          <w:rFonts w:cs="Arial"/>
          <w:color w:val="auto"/>
          <w:szCs w:val="20"/>
        </w:rPr>
        <w:t>[</w:t>
      </w:r>
      <w:r w:rsidRPr="00631D4C">
        <w:rPr>
          <w:rFonts w:cs="Arial"/>
          <w:color w:val="auto"/>
          <w:szCs w:val="20"/>
          <w:highlight w:val="yellow"/>
        </w:rPr>
        <w:t>DOPLNIT</w:t>
      </w:r>
      <w:r w:rsidRPr="00631D4C">
        <w:rPr>
          <w:rFonts w:cs="Arial"/>
          <w:color w:val="auto"/>
          <w:szCs w:val="20"/>
        </w:rPr>
        <w:t>]</w:t>
      </w:r>
    </w:p>
    <w:p w:rsidR="00855515" w:rsidRPr="00631D4C" w:rsidRDefault="00AE5103" w:rsidP="00855515">
      <w:pPr>
        <w:pStyle w:val="SubjectSpecification-ContractCzechRadio"/>
        <w:rPr>
          <w:color w:val="auto"/>
        </w:rPr>
      </w:pP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r>
      <w:r w:rsidRPr="00631D4C">
        <w:rPr>
          <w:color w:val="auto"/>
        </w:rPr>
        <w:tab/>
        <w:t xml:space="preserve">e-mail: </w:t>
      </w:r>
      <w:r w:rsidRPr="00631D4C">
        <w:rPr>
          <w:rFonts w:cs="Arial"/>
          <w:color w:val="auto"/>
          <w:szCs w:val="20"/>
        </w:rPr>
        <w:t>[]</w:t>
      </w:r>
    </w:p>
    <w:p w:rsidR="00B85044" w:rsidRDefault="00B85044" w:rsidP="00855515">
      <w:pPr>
        <w:pStyle w:val="SubjectSpecification-ContractCzechRadio"/>
        <w:rPr>
          <w:color w:val="auto"/>
        </w:rPr>
      </w:pPr>
    </w:p>
    <w:p w:rsidR="00855515" w:rsidRDefault="00AE5103" w:rsidP="00855515">
      <w:pPr>
        <w:pStyle w:val="SubjectSpecification-ContractCzechRadio"/>
        <w:rPr>
          <w:color w:val="auto"/>
        </w:rPr>
      </w:pPr>
      <w:r w:rsidRPr="00631D4C">
        <w:rPr>
          <w:color w:val="auto"/>
        </w:rPr>
        <w:t xml:space="preserve">(dále jen jako </w:t>
      </w:r>
      <w:r>
        <w:rPr>
          <w:color w:val="auto"/>
        </w:rPr>
        <w:t>„</w:t>
      </w:r>
      <w:r w:rsidRPr="00EA76E9">
        <w:rPr>
          <w:b/>
          <w:color w:val="auto"/>
        </w:rPr>
        <w:t>poradce“</w:t>
      </w:r>
      <w:r>
        <w:rPr>
          <w:color w:val="auto"/>
        </w:rPr>
        <w:t xml:space="preserve"> nebo </w:t>
      </w:r>
      <w:r w:rsidRPr="00631D4C">
        <w:rPr>
          <w:color w:val="auto"/>
        </w:rPr>
        <w:t>„</w:t>
      </w:r>
      <w:r w:rsidRPr="00631D4C">
        <w:rPr>
          <w:b/>
          <w:color w:val="auto"/>
        </w:rPr>
        <w:t>poskytovatel</w:t>
      </w:r>
      <w:r w:rsidRPr="00631D4C">
        <w:rPr>
          <w:color w:val="auto"/>
        </w:rPr>
        <w:t>“)</w:t>
      </w:r>
    </w:p>
    <w:p w:rsidR="006766E8" w:rsidRPr="00631D4C" w:rsidRDefault="006766E8" w:rsidP="00855515">
      <w:pPr>
        <w:pStyle w:val="SubjectSpecification-ContractCzechRadio"/>
        <w:rPr>
          <w:color w:val="auto"/>
        </w:rPr>
      </w:pPr>
    </w:p>
    <w:p w:rsidR="00855515" w:rsidRPr="00631D4C" w:rsidRDefault="00AE5103" w:rsidP="00855515">
      <w:pPr>
        <w:pStyle w:val="SubjectSpecification-ContractCzechRadio"/>
        <w:rPr>
          <w:color w:val="auto"/>
        </w:rPr>
      </w:pPr>
      <w:r w:rsidRPr="00631D4C">
        <w:rPr>
          <w:color w:val="auto"/>
        </w:rPr>
        <w:t>(dále společně jen jako „</w:t>
      </w:r>
      <w:r w:rsidRPr="00631D4C">
        <w:rPr>
          <w:b/>
          <w:color w:val="auto"/>
        </w:rPr>
        <w:t>smluvní strany</w:t>
      </w:r>
      <w:r w:rsidRPr="00631D4C">
        <w:rPr>
          <w:color w:val="auto"/>
        </w:rPr>
        <w:t>“</w:t>
      </w:r>
      <w:r w:rsidR="006766E8">
        <w:rPr>
          <w:color w:val="auto"/>
        </w:rPr>
        <w:t xml:space="preserve"> anebo jednotlivě také jako „</w:t>
      </w:r>
      <w:r w:rsidR="006766E8" w:rsidRPr="006766E8">
        <w:rPr>
          <w:b/>
          <w:color w:val="auto"/>
        </w:rPr>
        <w:t>smluvní strana</w:t>
      </w:r>
      <w:r w:rsidR="006766E8">
        <w:rPr>
          <w:color w:val="auto"/>
        </w:rPr>
        <w:t>“</w:t>
      </w:r>
      <w:r w:rsidRPr="00631D4C">
        <w:rPr>
          <w:color w:val="auto"/>
        </w:rPr>
        <w:t>)</w:t>
      </w:r>
    </w:p>
    <w:p w:rsidR="00855515" w:rsidRPr="00631D4C" w:rsidRDefault="00855515" w:rsidP="00855515"/>
    <w:p w:rsidR="00855515" w:rsidRPr="00631D4C" w:rsidRDefault="00855515" w:rsidP="00855515"/>
    <w:p w:rsidR="00855515" w:rsidRPr="00003503" w:rsidRDefault="00AE5103" w:rsidP="00855515">
      <w:pPr>
        <w:jc w:val="center"/>
      </w:pPr>
      <w:r>
        <w:t xml:space="preserve">uzavírají v souladu se zákonem </w:t>
      </w:r>
      <w:r w:rsidRPr="00631D4C">
        <w:t>č. 89/2012 Sb., občanský zákoník, ve znění pozdějších předpisů (dále jen „</w:t>
      </w:r>
      <w:r w:rsidRPr="00631D4C">
        <w:rPr>
          <w:b/>
        </w:rPr>
        <w:t>OZ</w:t>
      </w:r>
      <w:r w:rsidRPr="00631D4C">
        <w:t>“)</w:t>
      </w:r>
      <w:r w:rsidR="00E25430">
        <w:t xml:space="preserve"> </w:t>
      </w:r>
      <w:r w:rsidRPr="00EA76E9">
        <w:t xml:space="preserve">a dle zákona č. 85/1996 Sb., o advokacii, ve znění </w:t>
      </w:r>
      <w:r w:rsidRPr="00003503">
        <w:t>pozdějších předpisů (dále jen „</w:t>
      </w:r>
      <w:proofErr w:type="spellStart"/>
      <w:r w:rsidRPr="006766E8">
        <w:rPr>
          <w:b/>
        </w:rPr>
        <w:t>ZoA</w:t>
      </w:r>
      <w:proofErr w:type="spellEnd"/>
      <w:r w:rsidRPr="00003503">
        <w:t xml:space="preserve">“), v rámci </w:t>
      </w:r>
      <w:r w:rsidR="00E25430">
        <w:t xml:space="preserve">části 2 </w:t>
      </w:r>
      <w:r w:rsidRPr="00003503">
        <w:t>veřejné zakázky č. j</w:t>
      </w:r>
      <w:r w:rsidR="00E25430">
        <w:t xml:space="preserve">. </w:t>
      </w:r>
      <w:r w:rsidR="00E25430" w:rsidRPr="00346AC2">
        <w:rPr>
          <w:rFonts w:cs="Arial"/>
          <w:b/>
          <w:bCs/>
          <w:szCs w:val="20"/>
        </w:rPr>
        <w:t>MR17/2026</w:t>
      </w:r>
      <w:r w:rsidRPr="00003503">
        <w:t xml:space="preserve"> </w:t>
      </w:r>
      <w:r w:rsidR="00E25430">
        <w:t>s názvem „</w:t>
      </w:r>
      <w:r w:rsidR="00E25430" w:rsidRPr="008A68E1">
        <w:rPr>
          <w:b/>
          <w:bCs/>
        </w:rPr>
        <w:t>Právní služby pro ČRo</w:t>
      </w:r>
      <w:r w:rsidR="00E25430">
        <w:t xml:space="preserve">“ </w:t>
      </w:r>
      <w:r w:rsidRPr="00003503">
        <w:t>tuto smlouvu o poskytování právních služeb (dále jen jako „</w:t>
      </w:r>
      <w:r w:rsidRPr="00003503">
        <w:rPr>
          <w:b/>
        </w:rPr>
        <w:t>smlouva</w:t>
      </w:r>
      <w:r w:rsidRPr="00003503">
        <w:t>“)</w:t>
      </w:r>
    </w:p>
    <w:p w:rsidR="00855515" w:rsidRPr="00003503" w:rsidRDefault="00855515" w:rsidP="00855515">
      <w:pPr>
        <w:jc w:val="center"/>
      </w:pPr>
    </w:p>
    <w:p w:rsidR="00855515" w:rsidRPr="00003503" w:rsidRDefault="00AE5103" w:rsidP="00855515">
      <w:pPr>
        <w:pStyle w:val="Heading-Number-ContractCzechRadio"/>
        <w:rPr>
          <w:color w:val="auto"/>
        </w:rPr>
      </w:pPr>
      <w:r w:rsidRPr="00003503">
        <w:rPr>
          <w:color w:val="auto"/>
        </w:rPr>
        <w:t>Předmět smlouvy</w:t>
      </w:r>
    </w:p>
    <w:p w:rsidR="006E0FB4" w:rsidRPr="006E0FB4" w:rsidRDefault="00AE5103" w:rsidP="006E0FB4">
      <w:pPr>
        <w:pStyle w:val="ListNumber-ContractCzechRadio"/>
      </w:pPr>
      <w:r w:rsidRPr="00003503">
        <w:t xml:space="preserve">Předmětem této smlouvy je povinnost poradce poskytovat objednateli následující právní služby: Právní poradenství v oblasti </w:t>
      </w:r>
      <w:r w:rsidRPr="006E0FB4">
        <w:t xml:space="preserve">obecného práva ve všech právních odvětvích s výjimkou daňového a finančního práva, práva duševního vlastnictví, mediálního práva. To zahrnuje zejména poskytování právních služeb v oblastech občanského, pracovního, správního a trestního práva, počínaje přípravou, zpracováním a revizemi právních dokumentů, zastupováním </w:t>
      </w:r>
      <w:r w:rsidR="00DC1D44">
        <w:t>objednatele</w:t>
      </w:r>
      <w:r w:rsidR="00DC1D44" w:rsidRPr="006E0FB4">
        <w:t xml:space="preserve"> </w:t>
      </w:r>
      <w:r w:rsidRPr="006E0FB4">
        <w:t>v rámci projednávání sporné i nesporné agendy až po poskytování konzultací a poradenství ve vymezeném oboru</w:t>
      </w:r>
      <w:r>
        <w:t xml:space="preserve"> </w:t>
      </w:r>
      <w:r w:rsidRPr="00003503">
        <w:t>(dále jen „</w:t>
      </w:r>
      <w:r w:rsidRPr="001E1505">
        <w:rPr>
          <w:b/>
        </w:rPr>
        <w:t>služby</w:t>
      </w:r>
      <w:r w:rsidRPr="00003503">
        <w:t>“ nebo „</w:t>
      </w:r>
      <w:r w:rsidRPr="001E1505">
        <w:rPr>
          <w:b/>
        </w:rPr>
        <w:t>plnění</w:t>
      </w:r>
      <w:r w:rsidRPr="00003503">
        <w:t xml:space="preserve">“), přičemž veškeré plnění dle této smlouvy bude ze strany poradce realizováno v souladu s OZ, ZZVZ, </w:t>
      </w:r>
      <w:proofErr w:type="spellStart"/>
      <w:r w:rsidRPr="00003503">
        <w:t>ZoA</w:t>
      </w:r>
      <w:proofErr w:type="spellEnd"/>
      <w:r w:rsidRPr="00003503">
        <w:t>.</w:t>
      </w:r>
    </w:p>
    <w:p w:rsidR="00855515" w:rsidRPr="00003503" w:rsidRDefault="00AE5103" w:rsidP="00855515">
      <w:pPr>
        <w:pStyle w:val="ListNumber-ContractCzechRadio"/>
      </w:pPr>
      <w:r w:rsidRPr="00003503">
        <w:lastRenderedPageBreak/>
        <w:t>Výčet právních předpisů uvedených výše není úplný a právní služby dle této smlouvy se budou vztahovat rovněž k právním předpisům, které se týkají odvětví práva poskytovaných služeb, včetně všech dalších obecně závazných právních předpisů, a vnitřních předpisů ČRo, bude-li s nimi poskytovatel seznámen.</w:t>
      </w:r>
    </w:p>
    <w:p w:rsidR="00855515" w:rsidRPr="00003503" w:rsidRDefault="00AE5103" w:rsidP="00855515">
      <w:pPr>
        <w:pStyle w:val="ListNumber-ContractCzechRadio"/>
      </w:pPr>
      <w:r w:rsidRPr="00003503">
        <w:rPr>
          <w:szCs w:val="20"/>
        </w:rPr>
        <w:t xml:space="preserve">Služby mohou zahrnovat následující činnosti: </w:t>
      </w:r>
    </w:p>
    <w:p w:rsidR="00855515" w:rsidRPr="00FD6B84" w:rsidRDefault="00AE5103" w:rsidP="00855515">
      <w:pPr>
        <w:pStyle w:val="ListLetter-ContractCzechRadio"/>
        <w:numPr>
          <w:ilvl w:val="2"/>
          <w:numId w:val="3"/>
        </w:numPr>
        <w:spacing w:after="282"/>
        <w:ind w:hanging="1876"/>
        <w:rPr>
          <w:szCs w:val="20"/>
        </w:rPr>
      </w:pPr>
      <w:r w:rsidRPr="00FD6B84">
        <w:rPr>
          <w:szCs w:val="20"/>
        </w:rPr>
        <w:t xml:space="preserve">zpracovávání právních analýz a stanovisek; </w:t>
      </w:r>
    </w:p>
    <w:p w:rsidR="00855515" w:rsidRPr="00FD6B84" w:rsidRDefault="00AE5103" w:rsidP="00855515">
      <w:pPr>
        <w:pStyle w:val="ListLetter-ContractCzechRadio"/>
        <w:numPr>
          <w:ilvl w:val="2"/>
          <w:numId w:val="3"/>
        </w:numPr>
        <w:spacing w:after="282"/>
        <w:ind w:hanging="1876"/>
        <w:rPr>
          <w:szCs w:val="20"/>
        </w:rPr>
      </w:pPr>
      <w:r w:rsidRPr="00FD6B84">
        <w:rPr>
          <w:szCs w:val="20"/>
        </w:rPr>
        <w:t xml:space="preserve">příprava, připomínkování a revize dokumentace; </w:t>
      </w:r>
    </w:p>
    <w:p w:rsidR="00855515" w:rsidRPr="00FD6B84" w:rsidRDefault="00AE5103" w:rsidP="00855515">
      <w:pPr>
        <w:pStyle w:val="ListLetter-ContractCzechRadio"/>
        <w:numPr>
          <w:ilvl w:val="2"/>
          <w:numId w:val="3"/>
        </w:numPr>
        <w:ind w:hanging="1876"/>
        <w:rPr>
          <w:szCs w:val="20"/>
        </w:rPr>
      </w:pPr>
      <w:r w:rsidRPr="00FD6B84">
        <w:rPr>
          <w:szCs w:val="20"/>
        </w:rPr>
        <w:t>poskytování konzultací a poradenství;</w:t>
      </w:r>
    </w:p>
    <w:p w:rsidR="00855515" w:rsidRPr="00FD6B84" w:rsidRDefault="00AE5103" w:rsidP="00855515">
      <w:pPr>
        <w:pStyle w:val="ListLetter-ContractCzechRadio"/>
        <w:numPr>
          <w:ilvl w:val="2"/>
          <w:numId w:val="3"/>
        </w:numPr>
        <w:tabs>
          <w:tab w:val="clear" w:pos="2183"/>
        </w:tabs>
        <w:ind w:left="709" w:hanging="425"/>
        <w:rPr>
          <w:szCs w:val="20"/>
        </w:rPr>
      </w:pPr>
      <w:r w:rsidRPr="00FD6B84">
        <w:rPr>
          <w:szCs w:val="20"/>
        </w:rPr>
        <w:t xml:space="preserve">negociační jednání v zastoupení klienta nebo účast při jednání klienta se třetími stranami, </w:t>
      </w:r>
    </w:p>
    <w:p w:rsidR="00855515" w:rsidRPr="00E25430" w:rsidRDefault="00AE5103" w:rsidP="00346AC2">
      <w:pPr>
        <w:pStyle w:val="ListLetter-ContractCzechRadio"/>
        <w:numPr>
          <w:ilvl w:val="2"/>
          <w:numId w:val="3"/>
        </w:numPr>
        <w:ind w:hanging="1876"/>
        <w:rPr>
          <w:szCs w:val="20"/>
        </w:rPr>
      </w:pPr>
      <w:r w:rsidRPr="00FD6B84">
        <w:rPr>
          <w:szCs w:val="20"/>
        </w:rPr>
        <w:t>zastupování před soudy a jinými správními orgány</w:t>
      </w:r>
      <w:r w:rsidR="00E25430">
        <w:rPr>
          <w:szCs w:val="20"/>
        </w:rPr>
        <w:t>.</w:t>
      </w:r>
    </w:p>
    <w:p w:rsidR="00E25430" w:rsidRPr="00003503" w:rsidRDefault="00AE5103" w:rsidP="00E25430">
      <w:pPr>
        <w:pStyle w:val="ListNumber-ContractCzechRadio"/>
        <w:rPr>
          <w:szCs w:val="20"/>
        </w:rPr>
      </w:pPr>
      <w:r>
        <w:rPr>
          <w:szCs w:val="20"/>
        </w:rPr>
        <w:t>Činnost dle odst. 3 písm. e) tohoto článku</w:t>
      </w:r>
      <w:r w:rsidRPr="00003503">
        <w:rPr>
          <w:szCs w:val="20"/>
        </w:rPr>
        <w:t xml:space="preserve"> zahrnuje zejména: </w:t>
      </w:r>
    </w:p>
    <w:p w:rsidR="00E25430" w:rsidRPr="00003503" w:rsidRDefault="00AE5103" w:rsidP="00E25430">
      <w:pPr>
        <w:pStyle w:val="Default"/>
        <w:numPr>
          <w:ilvl w:val="0"/>
          <w:numId w:val="12"/>
        </w:numPr>
        <w:spacing w:after="263"/>
        <w:rPr>
          <w:color w:val="auto"/>
          <w:sz w:val="20"/>
          <w:szCs w:val="20"/>
        </w:rPr>
      </w:pPr>
      <w:r w:rsidRPr="00003503">
        <w:rPr>
          <w:color w:val="auto"/>
          <w:sz w:val="20"/>
          <w:szCs w:val="20"/>
        </w:rPr>
        <w:t xml:space="preserve">zastupování ČRo před obecnými i zvláštními soudy České republiky, rozhodčími soudy a před Tribunálem a Soudním dvorem Evropské unie; </w:t>
      </w:r>
    </w:p>
    <w:p w:rsidR="00E25430" w:rsidRDefault="00AE5103" w:rsidP="00346AC2">
      <w:pPr>
        <w:pStyle w:val="Default"/>
        <w:numPr>
          <w:ilvl w:val="0"/>
          <w:numId w:val="12"/>
        </w:numPr>
        <w:spacing w:after="263"/>
        <w:rPr>
          <w:color w:val="auto"/>
          <w:sz w:val="20"/>
          <w:szCs w:val="20"/>
        </w:rPr>
      </w:pPr>
      <w:r w:rsidRPr="00003503">
        <w:rPr>
          <w:color w:val="auto"/>
          <w:sz w:val="20"/>
          <w:szCs w:val="20"/>
        </w:rPr>
        <w:t xml:space="preserve">jednání s třetími (smluvními) stranami v souladu a na základě instrukcí ČRo; </w:t>
      </w:r>
    </w:p>
    <w:p w:rsidR="00855515" w:rsidRPr="00003503" w:rsidRDefault="00AE5103" w:rsidP="00346AC2">
      <w:pPr>
        <w:pStyle w:val="Default"/>
        <w:numPr>
          <w:ilvl w:val="0"/>
          <w:numId w:val="12"/>
        </w:numPr>
        <w:spacing w:after="263"/>
      </w:pPr>
      <w:r w:rsidRPr="00E25430">
        <w:rPr>
          <w:color w:val="auto"/>
          <w:sz w:val="20"/>
          <w:szCs w:val="20"/>
        </w:rPr>
        <w:t>jednání a zastupování před správními orgány</w:t>
      </w:r>
      <w:r w:rsidR="001C2CC9" w:rsidRPr="00003503">
        <w:rPr>
          <w:color w:val="auto"/>
          <w:sz w:val="20"/>
          <w:szCs w:val="20"/>
        </w:rPr>
        <w:t xml:space="preserve">. </w:t>
      </w:r>
    </w:p>
    <w:p w:rsidR="00855515" w:rsidRPr="00003503" w:rsidRDefault="00AE5103" w:rsidP="00855515">
      <w:pPr>
        <w:pStyle w:val="Heading-Number-ContractCzechRadio"/>
        <w:rPr>
          <w:color w:val="auto"/>
        </w:rPr>
      </w:pPr>
      <w:r w:rsidRPr="00003503">
        <w:rPr>
          <w:color w:val="auto"/>
        </w:rPr>
        <w:t>Objednávání služeb</w:t>
      </w:r>
    </w:p>
    <w:p w:rsidR="00855515" w:rsidRPr="00003503" w:rsidRDefault="00AE5103" w:rsidP="00855515">
      <w:pPr>
        <w:pStyle w:val="ListNumber-ContractCzechRadio"/>
      </w:pPr>
      <w:r w:rsidRPr="00003503">
        <w:t>Objednatel poptá požadované služby prostřednictvím objednávky služeb/pokynu k poskytnutí služby (dále též jen „</w:t>
      </w:r>
      <w:r w:rsidRPr="006766E8">
        <w:rPr>
          <w:b/>
        </w:rPr>
        <w:t>objednávky</w:t>
      </w:r>
      <w:r w:rsidRPr="00003503">
        <w:t xml:space="preserve">“), a to jedním z následujících způsobů: </w:t>
      </w:r>
    </w:p>
    <w:p w:rsidR="00855515" w:rsidRPr="00003503" w:rsidRDefault="00AE5103" w:rsidP="00855515">
      <w:pPr>
        <w:pStyle w:val="ListNumber-ContractCzechRadio"/>
        <w:numPr>
          <w:ilvl w:val="0"/>
          <w:numId w:val="5"/>
        </w:numPr>
      </w:pPr>
      <w:r w:rsidRPr="00003503">
        <w:t xml:space="preserve">písemně na adresu jeho sídla (popř. jinou předem určenou kontaktní adresu), nebo </w:t>
      </w:r>
    </w:p>
    <w:p w:rsidR="00855515" w:rsidRPr="00003503" w:rsidRDefault="00AE5103" w:rsidP="00855515">
      <w:pPr>
        <w:pStyle w:val="ListNumber-ContractCzechRadio"/>
        <w:numPr>
          <w:ilvl w:val="0"/>
          <w:numId w:val="5"/>
        </w:numPr>
      </w:pPr>
      <w:r w:rsidRPr="00003503">
        <w:t xml:space="preserve">datovou zprávou, nebo </w:t>
      </w:r>
    </w:p>
    <w:p w:rsidR="00855515" w:rsidRPr="00003503" w:rsidRDefault="00AE5103" w:rsidP="00855515">
      <w:pPr>
        <w:pStyle w:val="ListNumber-ContractCzechRadio"/>
        <w:numPr>
          <w:ilvl w:val="0"/>
          <w:numId w:val="5"/>
        </w:numPr>
      </w:pPr>
      <w:r w:rsidRPr="00003503">
        <w:t>e-mailem na e-mailovou adresu uvedenou v této smlouvě (popř. jinou předem určenou kontaktní e-mailovou adresu</w:t>
      </w:r>
      <w:r w:rsidR="000E4F2C" w:rsidRPr="00003503">
        <w:t>)</w:t>
      </w:r>
      <w:r w:rsidR="000E4F2C">
        <w:t>.</w:t>
      </w:r>
    </w:p>
    <w:p w:rsidR="00855515" w:rsidRPr="00003503" w:rsidRDefault="00AE5103" w:rsidP="00855515">
      <w:pPr>
        <w:pStyle w:val="ListNumber-ContractCzechRadio"/>
      </w:pPr>
      <w:r w:rsidRPr="00003503">
        <w:t xml:space="preserve">V případě nebezpečí z prodlení může </w:t>
      </w:r>
      <w:r w:rsidR="000E4F2C">
        <w:t>poradce</w:t>
      </w:r>
      <w:r w:rsidRPr="00003503">
        <w:t xml:space="preserve"> zajistit poskytnutí neodkladné právní služby na základě svého uvážení bez toho, aby k tomu objednatel dal pokyn; v takovém případě musí </w:t>
      </w:r>
      <w:r w:rsidR="000E4F2C">
        <w:t>poradce</w:t>
      </w:r>
      <w:r w:rsidRPr="00003503">
        <w:t xml:space="preserve"> neprodleně objednatele informovat o tomto postupu a přiměřeně ho poučit o jeho důsledcích. </w:t>
      </w:r>
    </w:p>
    <w:p w:rsidR="00855515" w:rsidRPr="00EA76E9" w:rsidRDefault="00AE5103" w:rsidP="00855515">
      <w:pPr>
        <w:pStyle w:val="ListNumber-ContractCzechRadio"/>
      </w:pPr>
      <w:r w:rsidRPr="00003503">
        <w:t>V objednávce budou uvedeny konkrétní</w:t>
      </w:r>
      <w:r w:rsidRPr="00EA76E9">
        <w:t xml:space="preserve"> požadavky na realizaci plnění a veškeré další podmínky plnění, vč. místa a doby plnění. </w:t>
      </w:r>
    </w:p>
    <w:p w:rsidR="00855515" w:rsidRPr="00EA76E9" w:rsidRDefault="00AE5103" w:rsidP="00855515">
      <w:pPr>
        <w:pStyle w:val="ListNumber-ContractCzechRadio"/>
      </w:pPr>
      <w:r w:rsidRPr="00EA76E9">
        <w:t xml:space="preserve">Objednávka bude obsahovat zejména tyto náležitosti: </w:t>
      </w:r>
    </w:p>
    <w:p w:rsidR="00855515" w:rsidRPr="00EA76E9" w:rsidRDefault="00AE5103" w:rsidP="00855515">
      <w:pPr>
        <w:pStyle w:val="ListNumber-ContractCzechRadio"/>
        <w:numPr>
          <w:ilvl w:val="0"/>
          <w:numId w:val="7"/>
        </w:numPr>
      </w:pPr>
      <w:r w:rsidRPr="00EA76E9">
        <w:t xml:space="preserve">Identifikační a kontaktní údaje objednatele; </w:t>
      </w:r>
    </w:p>
    <w:p w:rsidR="00855515" w:rsidRPr="00EA76E9" w:rsidRDefault="00AE5103" w:rsidP="00855515">
      <w:pPr>
        <w:pStyle w:val="ListNumber-ContractCzechRadio"/>
        <w:numPr>
          <w:ilvl w:val="0"/>
          <w:numId w:val="7"/>
        </w:numPr>
      </w:pPr>
      <w:r w:rsidRPr="00EA76E9">
        <w:t xml:space="preserve">Odkaz na tuto smlouvu; </w:t>
      </w:r>
    </w:p>
    <w:p w:rsidR="00855515" w:rsidRPr="00EA76E9" w:rsidRDefault="00AE5103" w:rsidP="00855515">
      <w:pPr>
        <w:pStyle w:val="ListNumber-ContractCzechRadio"/>
        <w:numPr>
          <w:ilvl w:val="0"/>
          <w:numId w:val="7"/>
        </w:numPr>
      </w:pPr>
      <w:r w:rsidRPr="00EA76E9">
        <w:t xml:space="preserve">Specifikace požadovaného plnění (služby), zejména: </w:t>
      </w:r>
    </w:p>
    <w:p w:rsidR="00855515" w:rsidRPr="00EA76E9" w:rsidRDefault="00AE5103" w:rsidP="00855515">
      <w:pPr>
        <w:pStyle w:val="ListNumber-ContractCzechRadio"/>
        <w:numPr>
          <w:ilvl w:val="1"/>
          <w:numId w:val="6"/>
        </w:numPr>
      </w:pPr>
      <w:r w:rsidRPr="00EA76E9">
        <w:t xml:space="preserve">věcné vymezení služby; </w:t>
      </w:r>
    </w:p>
    <w:p w:rsidR="00855515" w:rsidRPr="00EA76E9" w:rsidRDefault="00AE5103" w:rsidP="00855515">
      <w:pPr>
        <w:pStyle w:val="ListNumber-ContractCzechRadio"/>
        <w:numPr>
          <w:ilvl w:val="1"/>
          <w:numId w:val="6"/>
        </w:numPr>
      </w:pPr>
      <w:r w:rsidRPr="00EA76E9">
        <w:lastRenderedPageBreak/>
        <w:t xml:space="preserve">rozsah plnění; </w:t>
      </w:r>
    </w:p>
    <w:p w:rsidR="00855515" w:rsidRDefault="00AE5103" w:rsidP="00855515">
      <w:pPr>
        <w:pStyle w:val="ListNumber-ContractCzechRadio"/>
        <w:numPr>
          <w:ilvl w:val="1"/>
          <w:numId w:val="6"/>
        </w:numPr>
        <w:rPr>
          <w:ins w:id="0" w:author="Barášková Petra" w:date="2026-05-18T17:25:00Z"/>
        </w:rPr>
      </w:pPr>
      <w:r w:rsidRPr="00EA76E9">
        <w:t xml:space="preserve">termín plnění. </w:t>
      </w:r>
    </w:p>
    <w:p w:rsidR="00A612DF" w:rsidRDefault="00A612DF" w:rsidP="00A612DF">
      <w:pPr>
        <w:pStyle w:val="ListNumber-ContractCzechRadio"/>
        <w:rPr>
          <w:ins w:id="1" w:author="Barášková Petra" w:date="2026-05-18T17:25:00Z"/>
        </w:rPr>
        <w:pPrChange w:id="2" w:author="Barášková Petra" w:date="2026-05-18T17:25:00Z">
          <w:pPr>
            <w:pStyle w:val="ListNumber-ContractCzechRadio"/>
            <w:numPr>
              <w:numId w:val="6"/>
            </w:numPr>
            <w:ind w:left="1440" w:hanging="360"/>
          </w:pPr>
        </w:pPrChange>
      </w:pPr>
      <w:ins w:id="3" w:author="Barášková Petra" w:date="2026-05-18T17:25:00Z">
        <w:r>
          <w:t xml:space="preserve">Poradce je povinen potvrdit přijetí objednávky bez zbytečného odkladu, nejpozději však </w:t>
        </w:r>
        <w:r w:rsidRPr="00A612DF">
          <w:rPr>
            <w:b/>
            <w:rPrChange w:id="4" w:author="Barášková Petra" w:date="2026-05-18T17:25:00Z">
              <w:rPr/>
            </w:rPrChange>
          </w:rPr>
          <w:t xml:space="preserve">do </w:t>
        </w:r>
        <w:r w:rsidRPr="00A612DF">
          <w:rPr>
            <w:b/>
            <w:rPrChange w:id="5" w:author="Barášková Petra" w:date="2026-05-18T17:25:00Z">
              <w:rPr>
                <w:b/>
              </w:rPr>
            </w:rPrChange>
          </w:rPr>
          <w:t>1 pracovního dne</w:t>
        </w:r>
        <w:r>
          <w:t xml:space="preserve"> ode dne jejího doručení.</w:t>
        </w:r>
      </w:ins>
    </w:p>
    <w:p w:rsidR="00A612DF" w:rsidRDefault="00A612DF" w:rsidP="00A612DF">
      <w:pPr>
        <w:pStyle w:val="ListNumber-ContractCzechRadio"/>
        <w:rPr>
          <w:ins w:id="6" w:author="Barášková Petra" w:date="2026-05-18T17:25:00Z"/>
        </w:rPr>
        <w:pPrChange w:id="7" w:author="Barášková Petra" w:date="2026-05-18T17:25:00Z">
          <w:pPr>
            <w:pStyle w:val="ListNumber-ContractCzechRadio"/>
            <w:numPr>
              <w:numId w:val="6"/>
            </w:numPr>
            <w:ind w:left="1440" w:hanging="360"/>
          </w:pPr>
        </w:pPrChange>
      </w:pPr>
      <w:ins w:id="8" w:author="Barášková Petra" w:date="2026-05-18T17:25:00Z">
        <w:r w:rsidRPr="00D07A0E">
          <w:t xml:space="preserve">Poradce je povinen po obdržení objednávky, případně bez zbytečného odkladu po upřesnění zadání ze strany objednatele, sdělit objednateli předpokládanou časovou náročnost požadovaného plnění, zejména odhad počtu hodin potřebných k poskytnutí služby. </w:t>
        </w:r>
      </w:ins>
    </w:p>
    <w:p w:rsidR="00A612DF" w:rsidRPr="00631D4C" w:rsidRDefault="00A612DF" w:rsidP="00A612DF">
      <w:pPr>
        <w:pStyle w:val="ListNumber-ContractCzechRadio"/>
        <w:rPr>
          <w:ins w:id="9" w:author="Barášková Petra" w:date="2026-05-18T17:25:00Z"/>
        </w:rPr>
        <w:pPrChange w:id="10" w:author="Barášková Petra" w:date="2026-05-18T17:25:00Z">
          <w:pPr>
            <w:pStyle w:val="ListNumber-ContractCzechRadio"/>
            <w:numPr>
              <w:numId w:val="6"/>
            </w:numPr>
            <w:ind w:left="1440" w:hanging="360"/>
          </w:pPr>
        </w:pPrChange>
      </w:pPr>
      <w:ins w:id="11" w:author="Barášková Petra" w:date="2026-05-18T17:25:00Z">
        <w:r>
          <w:t>Objednatel je oprávněn objednávku kdykoli zcela nebo zčásti zrušit nebo požadovat přerušení jejího plnění. V takovém případě je objednatel povinen uhradit poradci odměnu a náklady odpovídající rozsahu služeb poskytnutých do okamžiku zrušení objednávky nebo přerušení plnění.</w:t>
        </w:r>
      </w:ins>
    </w:p>
    <w:p w:rsidR="00A612DF" w:rsidRPr="00631D4C" w:rsidDel="00A612DF" w:rsidRDefault="00A612DF" w:rsidP="00A612DF">
      <w:pPr>
        <w:pStyle w:val="ListNumber-ContractCzechRadio"/>
        <w:numPr>
          <w:ilvl w:val="0"/>
          <w:numId w:val="0"/>
        </w:numPr>
        <w:ind w:left="312" w:hanging="312"/>
        <w:rPr>
          <w:del w:id="12" w:author="Barášková Petra" w:date="2026-05-18T17:25:00Z"/>
        </w:rPr>
        <w:pPrChange w:id="13" w:author="Barášková Petra" w:date="2026-05-18T17:25:00Z">
          <w:pPr>
            <w:pStyle w:val="ListNumber-ContractCzechRadio"/>
            <w:numPr>
              <w:numId w:val="6"/>
            </w:numPr>
            <w:ind w:left="1440" w:hanging="360"/>
          </w:pPr>
        </w:pPrChange>
      </w:pPr>
    </w:p>
    <w:p w:rsidR="00855515" w:rsidRPr="00631D4C" w:rsidRDefault="00AE5103" w:rsidP="00855515">
      <w:pPr>
        <w:pStyle w:val="Heading-Number-ContractCzechRadio"/>
        <w:rPr>
          <w:color w:val="auto"/>
        </w:rPr>
      </w:pPr>
      <w:r w:rsidRPr="00631D4C">
        <w:rPr>
          <w:color w:val="auto"/>
        </w:rPr>
        <w:t>Cena a platební podmínky</w:t>
      </w:r>
    </w:p>
    <w:p w:rsidR="00855515" w:rsidRPr="00522575" w:rsidRDefault="00AE5103" w:rsidP="00855515">
      <w:pPr>
        <w:pStyle w:val="ListNumber-ContractCzechRadio"/>
      </w:pPr>
      <w:r w:rsidRPr="00522575">
        <w:t xml:space="preserve">Smluvní hodinová odměna za poskytnuté služby poradce činí </w:t>
      </w:r>
      <w:r w:rsidR="00A612DF" w:rsidRPr="005D4A00">
        <w:rPr>
          <w:highlight w:val="lightGray"/>
        </w:rPr>
        <w:t>[</w:t>
      </w:r>
      <w:r w:rsidR="00A612DF" w:rsidRPr="005D4A00">
        <w:rPr>
          <w:b/>
          <w:bCs/>
          <w:highlight w:val="lightGray"/>
        </w:rPr>
        <w:t>bude doplněno dle nabídky vybraného dodavatele</w:t>
      </w:r>
      <w:r w:rsidR="00A612DF" w:rsidRPr="00522575">
        <w:t>]</w:t>
      </w:r>
      <w:r w:rsidRPr="00522575">
        <w:rPr>
          <w:b/>
          <w:bCs/>
        </w:rPr>
        <w:t>,- Kč bez DPH</w:t>
      </w:r>
      <w:r w:rsidRPr="00522575">
        <w:t>. Pokud vznikne povinnost požadovat částku vč</w:t>
      </w:r>
      <w:r w:rsidR="00B85044">
        <w:t>etně</w:t>
      </w:r>
      <w:r w:rsidRPr="00522575">
        <w:t xml:space="preserve"> DPH, bude k ceně </w:t>
      </w:r>
      <w:r w:rsidR="00CB6243" w:rsidRPr="00522575">
        <w:t>připočten</w:t>
      </w:r>
      <w:r w:rsidR="00CB6243">
        <w:t>a</w:t>
      </w:r>
      <w:r w:rsidR="00CB6243" w:rsidRPr="00522575">
        <w:t xml:space="preserve"> </w:t>
      </w:r>
      <w:r w:rsidRPr="00522575">
        <w:t xml:space="preserve">DPH ve výši dle aktuálně účinných právních předpisů. </w:t>
      </w:r>
    </w:p>
    <w:p w:rsidR="00855515" w:rsidRPr="00522575" w:rsidRDefault="00AE5103" w:rsidP="00855515">
      <w:pPr>
        <w:pStyle w:val="ListNumber-ContractCzechRadio"/>
      </w:pPr>
      <w:r w:rsidRPr="00522575">
        <w:t xml:space="preserve">Základní účtovací jednotkou je časový úsek v délce </w:t>
      </w:r>
      <w:bookmarkStart w:id="14" w:name="_Hlk226724703"/>
      <w:r w:rsidRPr="00522575">
        <w:rPr>
          <w:b/>
          <w:bCs/>
        </w:rPr>
        <w:t xml:space="preserve">15 minut </w:t>
      </w:r>
      <w:r w:rsidRPr="00522575">
        <w:t>(tj. 1/4 hodinové sazby dle předchozího odstavce smlouvy – dále jen „</w:t>
      </w:r>
      <w:r w:rsidRPr="00522575">
        <w:rPr>
          <w:b/>
          <w:bCs/>
        </w:rPr>
        <w:t>jednotka</w:t>
      </w:r>
      <w:r w:rsidRPr="00522575">
        <w:t xml:space="preserve">“), přičemž poradce povede v těchto jednotkách evidenci skutečně poskytnutých služeb a je oprávněn fakturovat každých započatých 15 minut. </w:t>
      </w:r>
    </w:p>
    <w:bookmarkEnd w:id="14"/>
    <w:p w:rsidR="00855515" w:rsidRPr="00522575" w:rsidRDefault="00AE5103" w:rsidP="00855515">
      <w:pPr>
        <w:pStyle w:val="ListNumber-ContractCzechRadio"/>
      </w:pPr>
      <w:r w:rsidRPr="00522575">
        <w:t xml:space="preserve">Cena za poskytnuté služby se vypočte jako součin smluvní hodinové odměny podle této smlouvy a skutečně odpracovaného času na úkolech vymezených jednotlivými objednávkami. </w:t>
      </w:r>
    </w:p>
    <w:p w:rsidR="00855515" w:rsidRPr="00522575" w:rsidRDefault="00AE5103" w:rsidP="00855515">
      <w:pPr>
        <w:pStyle w:val="ListNumber-ContractCzechRadio"/>
      </w:pPr>
      <w:r w:rsidRPr="00522575">
        <w:t>Poskytovatel je povinen vést evidenci o skutečně poskytnutém plnění</w:t>
      </w:r>
      <w:r w:rsidR="000A60E3">
        <w:t>, a zároveň se zavazuje nenadhodnocovat počet účtovacích jednotek (tzn. časových úseků o délce 15 minut dle předchozího odstavce)</w:t>
      </w:r>
      <w:r w:rsidRPr="00522575">
        <w:t>. Tato evidence je nezbytnou přílohou každé faktury</w:t>
      </w:r>
      <w:r>
        <w:t xml:space="preserve"> a obsahuje </w:t>
      </w:r>
      <w:r w:rsidRPr="00EE0AF8">
        <w:rPr>
          <w:szCs w:val="20"/>
        </w:rPr>
        <w:t xml:space="preserve">jednotkový výkaz, v němž </w:t>
      </w:r>
      <w:r>
        <w:rPr>
          <w:szCs w:val="20"/>
        </w:rPr>
        <w:t>jsou</w:t>
      </w:r>
      <w:r w:rsidRPr="00EE0AF8">
        <w:rPr>
          <w:szCs w:val="20"/>
        </w:rPr>
        <w:t xml:space="preserve"> podrobně rozvedeny jednotlivé fakturované položky vč. uvedení jmen konkrétních zpracovatelů předmětného plnění a spotřeby času poskytnutého v rámci plnění ke každé položce </w:t>
      </w:r>
      <w:r>
        <w:rPr>
          <w:szCs w:val="20"/>
        </w:rPr>
        <w:t xml:space="preserve">zde uvedené. </w:t>
      </w:r>
      <w:r w:rsidRPr="00522575">
        <w:t xml:space="preserve">Předtím, než poskytovatel tuto </w:t>
      </w:r>
      <w:r>
        <w:t xml:space="preserve">evidenci přiloží k faktuře, je </w:t>
      </w:r>
      <w:r w:rsidRPr="00522575">
        <w:t xml:space="preserve">povinen předložit objednateli tuto evidenci ke schválení. V případě, že evidence nebude odpovídat skutečnostem zjištěným ze strany objednatele, bude evidence vrácena poskytovateli k přepracování a předložena objednateli k novému odsouhlasení. </w:t>
      </w:r>
    </w:p>
    <w:p w:rsidR="00855515" w:rsidRPr="00522575" w:rsidRDefault="00AE5103" w:rsidP="00855515">
      <w:pPr>
        <w:pStyle w:val="ListNumber-ContractCzechRadio"/>
      </w:pPr>
      <w:r w:rsidRPr="00522575">
        <w:t xml:space="preserve">Hodinová sazba v sobě zahrnuje veškeré náklady na poradenskou činnost poskytovanou podle této smlouvy. </w:t>
      </w:r>
    </w:p>
    <w:p w:rsidR="00855515" w:rsidRPr="00522575" w:rsidRDefault="00AE5103" w:rsidP="00855515">
      <w:pPr>
        <w:pStyle w:val="ListNumber-ContractCzechRadio"/>
      </w:pPr>
      <w:r w:rsidRPr="00522575">
        <w:t>Hodinová sazba v sobě zahrnuje</w:t>
      </w:r>
      <w:r w:rsidR="00164B14">
        <w:t xml:space="preserve"> a poskytovatel tedy nemá nárok na úhradu</w:t>
      </w:r>
      <w:r w:rsidRPr="00522575">
        <w:t xml:space="preserve"> </w:t>
      </w:r>
      <w:r w:rsidR="00164B14">
        <w:t>následujících nákladů, které mu při poskytování služeb dle této smlouvy vzniknou:</w:t>
      </w:r>
      <w:r w:rsidRPr="00522575">
        <w:t xml:space="preserve"> </w:t>
      </w:r>
    </w:p>
    <w:p w:rsidR="00855515" w:rsidRPr="00522575" w:rsidRDefault="00AE5103" w:rsidP="00855515">
      <w:pPr>
        <w:pStyle w:val="ListNumber-ContractCzechRadio"/>
        <w:numPr>
          <w:ilvl w:val="0"/>
          <w:numId w:val="8"/>
        </w:numPr>
      </w:pPr>
      <w:r>
        <w:t>n</w:t>
      </w:r>
      <w:r w:rsidR="000E7E47" w:rsidRPr="00522575">
        <w:t xml:space="preserve">a náhradu hotových výdajů vynaložených v souvislosti s poskytováním poradenské činnosti (zejména spojené s poštovními a telekomunikačními poplatky, pořizováním opisů, výpisů a fotokopií, administrativní činnosti vč. tzv. režijních paušálů atd.); </w:t>
      </w:r>
    </w:p>
    <w:p w:rsidR="00855515" w:rsidRPr="00522575" w:rsidRDefault="00AE5103" w:rsidP="00855515">
      <w:pPr>
        <w:pStyle w:val="ListNumber-ContractCzechRadio"/>
        <w:numPr>
          <w:ilvl w:val="0"/>
          <w:numId w:val="8"/>
        </w:numPr>
      </w:pPr>
      <w:r>
        <w:t>n</w:t>
      </w:r>
      <w:r w:rsidR="000E7E47" w:rsidRPr="00522575">
        <w:t xml:space="preserve">a náhradu za promeškaný čas (vč. času stráveného cestou poradce ze sídla, pobočky nebo jakéhokoliv jiného místa pobytu poradce do sídla ČRo nebo místa určeném ČRo a zpět zejména k soudům nebo správním orgánům); </w:t>
      </w:r>
    </w:p>
    <w:p w:rsidR="00855515" w:rsidRPr="00522575" w:rsidRDefault="00AE5103" w:rsidP="00855515">
      <w:pPr>
        <w:pStyle w:val="ListNumber-ContractCzechRadio"/>
        <w:numPr>
          <w:ilvl w:val="0"/>
          <w:numId w:val="8"/>
        </w:numPr>
      </w:pPr>
      <w:r>
        <w:lastRenderedPageBreak/>
        <w:t>n</w:t>
      </w:r>
      <w:r w:rsidR="000E7E47" w:rsidRPr="00522575">
        <w:t xml:space="preserve">a náhradu </w:t>
      </w:r>
      <w:r>
        <w:t xml:space="preserve">veškerých </w:t>
      </w:r>
      <w:r w:rsidR="000E7E47" w:rsidRPr="00522575">
        <w:t>cestovních výdajů</w:t>
      </w:r>
      <w:r>
        <w:t xml:space="preserve"> (zejména vlaková a autobusová doprava, městská hromadná doprava, náhrada pohonných hmot).</w:t>
      </w:r>
      <w:r w:rsidR="000E7E47" w:rsidRPr="00522575">
        <w:t xml:space="preserve"> </w:t>
      </w:r>
    </w:p>
    <w:p w:rsidR="00855515" w:rsidRPr="00522575" w:rsidRDefault="00AE5103" w:rsidP="00855515">
      <w:pPr>
        <w:pStyle w:val="ListNumber-ContractCzechRadio"/>
      </w:pPr>
      <w:r w:rsidRPr="00522575">
        <w:t xml:space="preserve">Hodinová sazba v sobě nezahrnuje náklady spojené se soudním nebo správním řízením, spočívající v zaplacení soudních nebo správních poplatků, pořízení znaleckých posudků, odborných vyjádření a překladů, které pro potřeby a/nebo na vyžádání soudu nebo správního orgánu předkládá ČRo a zároveň je pro ČRo nezpracovává poradce. </w:t>
      </w:r>
    </w:p>
    <w:p w:rsidR="00855515" w:rsidRPr="00522575" w:rsidRDefault="00AE5103" w:rsidP="00855515">
      <w:pPr>
        <w:pStyle w:val="ListNumber-ContractCzechRadio"/>
      </w:pPr>
      <w:r w:rsidRPr="00522575">
        <w:t>Poradce bere na vědomí, že hodinová sazba je nejvýše přípustná a nepřekročitelná a nesmí nabízet ČRo ceny vyšší, než uvedl v</w:t>
      </w:r>
      <w:r w:rsidR="00E25430">
        <w:t xml:space="preserve">e výběrovém </w:t>
      </w:r>
      <w:r w:rsidRPr="00522575">
        <w:t xml:space="preserve">řízení. </w:t>
      </w:r>
    </w:p>
    <w:p w:rsidR="00855515" w:rsidRPr="00522575" w:rsidRDefault="00AE5103" w:rsidP="00855515">
      <w:pPr>
        <w:pStyle w:val="ListNumber-ContractCzechRadio"/>
      </w:pPr>
      <w:r w:rsidRPr="00522575">
        <w:t xml:space="preserve">Poradce bere na vědomí, že objednatel není povinen u poradce objednat žádné služby. Objednatel bude od poskytovatele poptávat plnění prostřednictvím objednávek podle své potřeby, a to až do finančního limitu </w:t>
      </w:r>
      <w:r w:rsidR="00E25430" w:rsidRPr="00346AC2">
        <w:rPr>
          <w:b/>
          <w:bCs/>
        </w:rPr>
        <w:t xml:space="preserve">1.000.000,- </w:t>
      </w:r>
      <w:r w:rsidRPr="00346AC2">
        <w:rPr>
          <w:b/>
          <w:bCs/>
        </w:rPr>
        <w:t>Kč bez DPH</w:t>
      </w:r>
      <w:r w:rsidRPr="00522575">
        <w:rPr>
          <w:b/>
          <w:bCs/>
        </w:rPr>
        <w:t xml:space="preserve"> </w:t>
      </w:r>
      <w:r w:rsidRPr="00522575">
        <w:t xml:space="preserve">za všechny služby podle této smlouvy v období </w:t>
      </w:r>
      <w:r w:rsidR="00FD6B84">
        <w:rPr>
          <w:b/>
          <w:bCs/>
        </w:rPr>
        <w:t xml:space="preserve">24 </w:t>
      </w:r>
      <w:r w:rsidRPr="00522575">
        <w:rPr>
          <w:b/>
          <w:bCs/>
        </w:rPr>
        <w:t xml:space="preserve">měsíců </w:t>
      </w:r>
      <w:r w:rsidRPr="00522575">
        <w:t xml:space="preserve">ode dne </w:t>
      </w:r>
      <w:r w:rsidR="000E4F2C">
        <w:t>účinnosti</w:t>
      </w:r>
      <w:r w:rsidR="000E4F2C" w:rsidRPr="00522575">
        <w:t xml:space="preserve"> </w:t>
      </w:r>
      <w:r w:rsidRPr="00522575">
        <w:t xml:space="preserve">této smlouvy. </w:t>
      </w:r>
    </w:p>
    <w:p w:rsidR="00855515" w:rsidRPr="00522575" w:rsidRDefault="00AE5103" w:rsidP="00855515">
      <w:pPr>
        <w:pStyle w:val="ListNumber-ContractCzechRadio"/>
      </w:pPr>
      <w:r w:rsidRPr="00522575">
        <w:t xml:space="preserve">Nabídková cena může být překročena pouze v souvislosti se změnou daňových předpisů vztahujících se k dani z přidané hodnoty (DPH). Jakékoliv jiné důvody pro překročení nabídkové ceny ČRo nepřipouští. </w:t>
      </w:r>
    </w:p>
    <w:p w:rsidR="00855515" w:rsidRPr="00522575" w:rsidRDefault="00AE5103" w:rsidP="00855515">
      <w:pPr>
        <w:pStyle w:val="ListNumber-ContractCzechRadio"/>
      </w:pPr>
      <w:r w:rsidRPr="00522575">
        <w:t xml:space="preserve">Veškeré platby (přísudky) uskutečněné ve prospěch ČRo na základě činnosti poradce spočívající zejména ve vrácení soudních a správních poplatků, ostatních nákladů spojených s řízením (zejména režijní paušály, náhrady za promeškaný čas, cestovné ad.) a všech dalších nákladů spojených s právním zastoupením, náleží ČRo. </w:t>
      </w:r>
    </w:p>
    <w:p w:rsidR="00855515" w:rsidRDefault="00AE5103" w:rsidP="00855515">
      <w:pPr>
        <w:pStyle w:val="ListNumber-ContractCzechRadio"/>
        <w:rPr>
          <w:szCs w:val="20"/>
        </w:rPr>
      </w:pPr>
      <w:r>
        <w:rPr>
          <w:szCs w:val="20"/>
        </w:rPr>
        <w:t>Cena bude hrazena</w:t>
      </w:r>
      <w:r w:rsidR="00523DEC">
        <w:rPr>
          <w:szCs w:val="20"/>
        </w:rPr>
        <w:t xml:space="preserve"> </w:t>
      </w:r>
      <w:r w:rsidR="00523DEC" w:rsidRPr="00631D4C">
        <w:t>po řádném poskytnutí služeb a jejich předání objednateli</w:t>
      </w:r>
      <w:r>
        <w:rPr>
          <w:szCs w:val="20"/>
        </w:rPr>
        <w:t xml:space="preserve"> na základě daňových dokladů</w:t>
      </w:r>
      <w:r w:rsidR="00CB6243">
        <w:rPr>
          <w:szCs w:val="20"/>
        </w:rPr>
        <w:t xml:space="preserve"> (dále jen „</w:t>
      </w:r>
      <w:r w:rsidR="00CB6243" w:rsidRPr="001E1505">
        <w:rPr>
          <w:b/>
          <w:szCs w:val="20"/>
        </w:rPr>
        <w:t>faktura</w:t>
      </w:r>
      <w:r w:rsidR="00CB6243">
        <w:rPr>
          <w:szCs w:val="20"/>
        </w:rPr>
        <w:t>“)</w:t>
      </w:r>
      <w:r>
        <w:rPr>
          <w:szCs w:val="20"/>
        </w:rPr>
        <w:t xml:space="preserve"> vystavených poradcem na měsíční bázi, a to v české měně nebo v měně platné v České republice v den vystavení faktury.</w:t>
      </w:r>
      <w:r w:rsidR="00523DEC">
        <w:rPr>
          <w:szCs w:val="20"/>
        </w:rPr>
        <w:t xml:space="preserve"> </w:t>
      </w:r>
      <w:r w:rsidR="00523DEC" w:rsidRPr="00631D4C">
        <w:t>Poskytovatel má právo na zaplacení ceny okamžikem řádného splnění svého závazku, tedy okamžikem řádného a úplného poskytnutí služeb dle této smlouvy.</w:t>
      </w:r>
    </w:p>
    <w:p w:rsidR="00855515" w:rsidRDefault="00AE5103" w:rsidP="00855515">
      <w:pPr>
        <w:pStyle w:val="ListNumber-ContractCzechRadio"/>
        <w:rPr>
          <w:szCs w:val="20"/>
        </w:rPr>
      </w:pPr>
      <w:r w:rsidRPr="00EE0AF8">
        <w:rPr>
          <w:szCs w:val="20"/>
        </w:rPr>
        <w:t>Zálohy, ve smyslu plateb před zahájením plnění podle OZ a zálohy ve smyslu dílčích plateb v průběhu plnění dle daňových předpisů, objednatel nebude poskytovat.</w:t>
      </w:r>
    </w:p>
    <w:p w:rsidR="00855515" w:rsidRPr="00EE0AF8" w:rsidRDefault="00AE5103" w:rsidP="00855515">
      <w:pPr>
        <w:pStyle w:val="ListNumber-ContractCzechRadio"/>
        <w:rPr>
          <w:szCs w:val="20"/>
        </w:rPr>
      </w:pPr>
      <w:r w:rsidRPr="00EE0AF8">
        <w:rPr>
          <w:szCs w:val="20"/>
        </w:rPr>
        <w:t>Faktura musí obsahovat všechny náležitosti daňového dokladu</w:t>
      </w:r>
      <w:r w:rsidR="00CB6243">
        <w:rPr>
          <w:szCs w:val="20"/>
        </w:rPr>
        <w:t xml:space="preserve"> dle účinných právních předpisů</w:t>
      </w:r>
      <w:r w:rsidRPr="00EE0AF8">
        <w:rPr>
          <w:szCs w:val="20"/>
        </w:rPr>
        <w:t xml:space="preserve"> vč. označení objednávky, ke které se vztahuje. Součástí faktury bude její příloha </w:t>
      </w:r>
      <w:r>
        <w:rPr>
          <w:szCs w:val="20"/>
        </w:rPr>
        <w:t>dle odstavce 4 tohoto článku.</w:t>
      </w:r>
      <w:r w:rsidR="00523DEC">
        <w:rPr>
          <w:szCs w:val="20"/>
        </w:rPr>
        <w:t xml:space="preserve"> </w:t>
      </w:r>
      <w:r w:rsidR="00523DEC" w:rsidRPr="00631D4C">
        <w:t xml:space="preserve">V případě, že faktura neobsahuje tyto náležitosti nebo obsahuje nesprávné údaje, je objednatel oprávněn fakturu vrátit poskytovateli a ten je povinen vystavit fakturu novou nebo ji opravit. Po tuto dobu lhůta splatnosti neběží a začíná plynout </w:t>
      </w:r>
      <w:r w:rsidR="00523DEC">
        <w:t>od počátku</w:t>
      </w:r>
      <w:r w:rsidR="00523DEC" w:rsidRPr="00631D4C">
        <w:t xml:space="preserve"> okamžikem doručení nové nebo opravené faktury objednateli.</w:t>
      </w:r>
      <w:r>
        <w:rPr>
          <w:szCs w:val="20"/>
        </w:rPr>
        <w:t xml:space="preserve"> </w:t>
      </w:r>
      <w:r w:rsidRPr="00EE0AF8">
        <w:rPr>
          <w:szCs w:val="20"/>
        </w:rPr>
        <w:t xml:space="preserve">Poradce nesmí v součtu fakturovaných částek bez DPH překročit cenový limit této smlouvy. </w:t>
      </w:r>
    </w:p>
    <w:p w:rsidR="00855515" w:rsidRPr="00631D4C" w:rsidRDefault="00AE5103" w:rsidP="00855515">
      <w:pPr>
        <w:pStyle w:val="ListNumber-ContractCzechRadio"/>
      </w:pPr>
      <w:r w:rsidRPr="00631D4C">
        <w:t>Splatnost faktury činí 24 dnů od</w:t>
      </w:r>
      <w:r w:rsidR="00523DEC">
        <w:t xml:space="preserve"> data</w:t>
      </w:r>
      <w:r w:rsidRPr="00631D4C">
        <w:t xml:space="preserve"> jejího </w:t>
      </w:r>
      <w:r w:rsidR="000E4F2C">
        <w:t>vystavení</w:t>
      </w:r>
      <w:r w:rsidR="00523DEC">
        <w:t xml:space="preserve"> poradcem</w:t>
      </w:r>
      <w:r w:rsidRPr="00631D4C">
        <w:t xml:space="preserve"> za předpokladu, že k doručení faktury </w:t>
      </w:r>
      <w:r w:rsidR="000E4F2C">
        <w:t xml:space="preserve">objednateli </w:t>
      </w:r>
      <w:r w:rsidRPr="00631D4C">
        <w:t xml:space="preserve">dojde do 3 dnů od data jejího vystavení. V případě pozdějšího doručení faktury činí splatnost 21 dnů od data jejího skutečného doručení objednateli.  </w:t>
      </w:r>
    </w:p>
    <w:p w:rsidR="00855515" w:rsidRDefault="00AE5103" w:rsidP="00855515">
      <w:pPr>
        <w:pStyle w:val="ListNumber-ContractCzechRadio"/>
      </w:pPr>
      <w:r w:rsidRPr="00631D4C">
        <w:t>Poskytovatel zdanitelného plnění prohlašuje, že není v souladu s § 106a zákona č. 235/2004 Sb., o dani z přidané hodnoty, ve znění pozdějších předpisů (dále jen „</w:t>
      </w:r>
      <w:r w:rsidRPr="00631D4C">
        <w:rPr>
          <w:b/>
        </w:rPr>
        <w:t>ZDPH</w:t>
      </w:r>
      <w:r w:rsidRPr="00631D4C">
        <w:t xml:space="preserve">“), tzv. nespolehlivým plátcem. Smluvní strany se dohodly, že v případě, že Český rozhlas jako příjemce zdanitelného </w:t>
      </w:r>
      <w:r w:rsidR="00E25430" w:rsidRPr="00631D4C">
        <w:t>plnění bude</w:t>
      </w:r>
      <w:r w:rsidRPr="00631D4C">
        <w:t xml:space="preserve"> ručit v souladu s § 109 ZDPH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w:t>
      </w:r>
      <w:r w:rsidRPr="00631D4C">
        <w:lastRenderedPageBreak/>
        <w:t>doklad. Český rozhlas má právo odstoupit od této smlouvy v případě, že poskytovatel zdanitelného plnění bude v průběhu trvání této smlouvy prohlášen za nespolehlivého plátce.</w:t>
      </w:r>
    </w:p>
    <w:p w:rsidR="00003503" w:rsidRDefault="00003503" w:rsidP="00003503">
      <w:pPr>
        <w:pStyle w:val="Heading-Number-ContractCzechRadio"/>
        <w:numPr>
          <w:ilvl w:val="0"/>
          <w:numId w:val="0"/>
        </w:numPr>
        <w:jc w:val="left"/>
      </w:pPr>
    </w:p>
    <w:p w:rsidR="00855515" w:rsidRPr="00631D4C" w:rsidRDefault="00AE5103" w:rsidP="00855515">
      <w:pPr>
        <w:pStyle w:val="Heading-Number-ContractCzechRadio"/>
        <w:rPr>
          <w:rFonts w:cs="Arial"/>
          <w:color w:val="auto"/>
        </w:rPr>
      </w:pPr>
      <w:r>
        <w:rPr>
          <w:rFonts w:cs="Arial"/>
          <w:color w:val="auto"/>
          <w:szCs w:val="24"/>
        </w:rPr>
        <w:t>Práva a povinnosti smluvních stran</w:t>
      </w:r>
    </w:p>
    <w:p w:rsidR="00855515" w:rsidRDefault="00855515" w:rsidP="00855515">
      <w:pPr>
        <w:pStyle w:val="Default"/>
      </w:pPr>
    </w:p>
    <w:p w:rsidR="00855515" w:rsidRPr="00E25430" w:rsidRDefault="00AE5103" w:rsidP="00346AC2">
      <w:pPr>
        <w:pStyle w:val="ListNumber-ContractCzechRadio"/>
        <w:rPr>
          <w:b/>
          <w:bCs/>
          <w:u w:val="single"/>
        </w:rPr>
      </w:pPr>
      <w:r w:rsidRPr="00E25430">
        <w:rPr>
          <w:b/>
          <w:bCs/>
          <w:u w:val="single"/>
        </w:rPr>
        <w:t xml:space="preserve">Práva a povinnosti ČRo </w:t>
      </w:r>
    </w:p>
    <w:p w:rsidR="00855515" w:rsidRDefault="00AE5103" w:rsidP="00855515">
      <w:pPr>
        <w:pStyle w:val="Default"/>
        <w:numPr>
          <w:ilvl w:val="0"/>
          <w:numId w:val="9"/>
        </w:numPr>
        <w:spacing w:after="282"/>
        <w:jc w:val="both"/>
        <w:rPr>
          <w:sz w:val="20"/>
          <w:szCs w:val="20"/>
        </w:rPr>
      </w:pPr>
      <w:r>
        <w:rPr>
          <w:sz w:val="20"/>
          <w:szCs w:val="20"/>
        </w:rPr>
        <w:t xml:space="preserve">ČRo se zavazuje předkládat poradci veškeré, úplné a pravdivé informace vč. všech materiálů a podkladů potřebných k řádnému plnění podle této smlouvy. Dále se objednatel zavazuje zajistit poradci potřebnou součinnost, bude-li jí pro řádné poskytnutí služby podle této smlouvy zapotřebí. </w:t>
      </w:r>
    </w:p>
    <w:p w:rsidR="00855515" w:rsidRDefault="00AE5103" w:rsidP="00855515">
      <w:pPr>
        <w:pStyle w:val="Default"/>
        <w:numPr>
          <w:ilvl w:val="0"/>
          <w:numId w:val="9"/>
        </w:numPr>
        <w:spacing w:after="282"/>
        <w:jc w:val="both"/>
        <w:rPr>
          <w:sz w:val="20"/>
          <w:szCs w:val="20"/>
        </w:rPr>
      </w:pPr>
      <w:r>
        <w:rPr>
          <w:sz w:val="20"/>
          <w:szCs w:val="20"/>
        </w:rPr>
        <w:t>ČRo si vyhrazuje právo požadovat od poradce předložení dokladů prokazujících splnění základních a profesních kvalifikačních předpokladů uvedených v zadávací dokumentaci zadávacího řízení.</w:t>
      </w:r>
    </w:p>
    <w:p w:rsidR="00855515" w:rsidRPr="00EE0AF8" w:rsidRDefault="00AE5103" w:rsidP="00855515">
      <w:pPr>
        <w:pStyle w:val="Default"/>
        <w:numPr>
          <w:ilvl w:val="0"/>
          <w:numId w:val="9"/>
        </w:numPr>
        <w:spacing w:after="282"/>
        <w:jc w:val="both"/>
        <w:rPr>
          <w:sz w:val="20"/>
          <w:szCs w:val="20"/>
        </w:rPr>
      </w:pPr>
      <w:r w:rsidRPr="00EE0AF8">
        <w:rPr>
          <w:sz w:val="20"/>
          <w:szCs w:val="20"/>
        </w:rPr>
        <w:t>ČRo je povinen na požádání vystavit poradci plnou moc k zastoupení při provádění požadovaného plnění podle objedná</w:t>
      </w:r>
      <w:r>
        <w:rPr>
          <w:sz w:val="20"/>
          <w:szCs w:val="20"/>
        </w:rPr>
        <w:t>vky.</w:t>
      </w:r>
    </w:p>
    <w:p w:rsidR="00855515" w:rsidRPr="00EE0AF8" w:rsidRDefault="00AE5103" w:rsidP="00346AC2">
      <w:pPr>
        <w:pStyle w:val="ListNumber-ContractCzechRadio"/>
        <w:rPr>
          <w:b/>
          <w:szCs w:val="20"/>
          <w:u w:val="single"/>
        </w:rPr>
      </w:pPr>
      <w:r w:rsidRPr="00E25430">
        <w:rPr>
          <w:b/>
          <w:bCs/>
          <w:u w:val="single"/>
        </w:rPr>
        <w:t xml:space="preserve">Práva a povinnosti poradce </w:t>
      </w:r>
    </w:p>
    <w:p w:rsidR="00855515" w:rsidRDefault="00AE5103" w:rsidP="00346AC2">
      <w:pPr>
        <w:pStyle w:val="Default"/>
        <w:numPr>
          <w:ilvl w:val="0"/>
          <w:numId w:val="15"/>
        </w:numPr>
        <w:spacing w:after="282"/>
        <w:jc w:val="both"/>
        <w:rPr>
          <w:sz w:val="20"/>
          <w:szCs w:val="20"/>
        </w:rPr>
      </w:pPr>
      <w:r>
        <w:rPr>
          <w:sz w:val="20"/>
          <w:szCs w:val="20"/>
        </w:rPr>
        <w:t xml:space="preserve">Poradce je povinen při poskytování sjednaných služeb počínat si s náležitou odbornou péčí, péčí řádného hospodáře, v souladu s obecně závaznými právními předpisy, s touto smlouvou a se stavovskými předpisy upravujícími výkon činnosti poradce. Dále je poradce povinen chránit a prosazovat práva a oprávněné zájmy ČRo a řídit se pokyny zástupce pro věcná jednání resp. jím v příslušné objednávce určené osoby. </w:t>
      </w:r>
    </w:p>
    <w:p w:rsidR="00855515" w:rsidRPr="00EE0AF8" w:rsidRDefault="00AE5103" w:rsidP="00346AC2">
      <w:pPr>
        <w:pStyle w:val="Default"/>
        <w:numPr>
          <w:ilvl w:val="0"/>
          <w:numId w:val="15"/>
        </w:numPr>
        <w:spacing w:after="282"/>
        <w:jc w:val="both"/>
        <w:rPr>
          <w:sz w:val="20"/>
          <w:szCs w:val="20"/>
        </w:rPr>
      </w:pPr>
      <w:r>
        <w:rPr>
          <w:sz w:val="20"/>
          <w:szCs w:val="20"/>
        </w:rPr>
        <w:t xml:space="preserve">Pro případ, že by pokyny ČRo byly v rozporu s obecně závaznými právními předpisy, je poradce povinen ČRo na tyto rozpory upozornit a poučit ho o případných následcích. Nebudou-li pokyny ani po upozornění a ponaučení o případných následcích ze strany ČRo upraveny tak, aby byly v souladu s obecně závaznými právními předpisy, nemusí se jimi poradce řídit. </w:t>
      </w:r>
    </w:p>
    <w:p w:rsidR="00855515" w:rsidRDefault="00AE5103" w:rsidP="00346AC2">
      <w:pPr>
        <w:pStyle w:val="Default"/>
        <w:numPr>
          <w:ilvl w:val="0"/>
          <w:numId w:val="15"/>
        </w:numPr>
        <w:spacing w:after="282"/>
        <w:jc w:val="both"/>
        <w:rPr>
          <w:sz w:val="20"/>
          <w:szCs w:val="20"/>
        </w:rPr>
      </w:pPr>
      <w:r w:rsidRPr="00EE0AF8">
        <w:rPr>
          <w:sz w:val="20"/>
          <w:szCs w:val="20"/>
        </w:rPr>
        <w:t xml:space="preserve">Poradce bude poskytovat služby vymezené v této smlouvě podle potřeby po celou dobu platnosti smlouvy, </w:t>
      </w:r>
      <w:ins w:id="15" w:author="Barášková Petra" w:date="2026-05-18T17:26:00Z">
        <w:r w:rsidR="00A612DF">
          <w:rPr>
            <w:sz w:val="20"/>
            <w:szCs w:val="20"/>
          </w:rPr>
          <w:t xml:space="preserve">primárně </w:t>
        </w:r>
      </w:ins>
      <w:bookmarkStart w:id="16" w:name="_GoBack"/>
      <w:bookmarkEnd w:id="16"/>
      <w:del w:id="17" w:author="Barášková Petra" w:date="2026-05-18T17:26:00Z">
        <w:r w:rsidRPr="00EE0AF8" w:rsidDel="00A612DF">
          <w:rPr>
            <w:sz w:val="20"/>
            <w:szCs w:val="20"/>
          </w:rPr>
          <w:delText xml:space="preserve">a to 7 dní v týdnu, 11 hodin denně, z toho </w:delText>
        </w:r>
      </w:del>
      <w:r w:rsidRPr="00EE0AF8">
        <w:rPr>
          <w:sz w:val="20"/>
          <w:szCs w:val="20"/>
        </w:rPr>
        <w:t xml:space="preserve">v pracovní dny od 9:00 do 20:00 v sídle nebo pobočce poradce nebo v sídle ČRo nebo v jiném místě určeném ČRo podle povahy projednávané věci. V ostatním čase bude poradce k zastižení telefonicky a e-mailem a/nebo jiným vhodným vzdáleným přístupem. </w:t>
      </w:r>
    </w:p>
    <w:p w:rsidR="00855515" w:rsidRPr="00EE0AF8" w:rsidRDefault="00AE5103" w:rsidP="00346AC2">
      <w:pPr>
        <w:pStyle w:val="Default"/>
        <w:numPr>
          <w:ilvl w:val="0"/>
          <w:numId w:val="15"/>
        </w:numPr>
        <w:spacing w:after="282"/>
        <w:jc w:val="both"/>
        <w:rPr>
          <w:sz w:val="20"/>
          <w:szCs w:val="20"/>
        </w:rPr>
      </w:pPr>
      <w:r>
        <w:rPr>
          <w:sz w:val="20"/>
          <w:szCs w:val="20"/>
        </w:rPr>
        <w:t xml:space="preserve">V případě, že poskytnuté služby vykazují vady, je </w:t>
      </w:r>
      <w:r w:rsidR="00127C54">
        <w:rPr>
          <w:sz w:val="20"/>
          <w:szCs w:val="20"/>
        </w:rPr>
        <w:t xml:space="preserve">poradce </w:t>
      </w:r>
      <w:r>
        <w:rPr>
          <w:sz w:val="20"/>
          <w:szCs w:val="20"/>
        </w:rPr>
        <w:t xml:space="preserve">povinen vady na základě reklamace ze strany </w:t>
      </w:r>
      <w:r w:rsidR="00127C54">
        <w:rPr>
          <w:sz w:val="20"/>
          <w:szCs w:val="20"/>
        </w:rPr>
        <w:t xml:space="preserve">objednatele </w:t>
      </w:r>
      <w:r>
        <w:rPr>
          <w:sz w:val="20"/>
          <w:szCs w:val="20"/>
        </w:rPr>
        <w:t>bez zbytečného odkladu odstranit vhodným způsobem.</w:t>
      </w:r>
    </w:p>
    <w:p w:rsidR="00855515" w:rsidRPr="00EE0AF8" w:rsidRDefault="00AE5103" w:rsidP="00346AC2">
      <w:pPr>
        <w:pStyle w:val="Default"/>
        <w:numPr>
          <w:ilvl w:val="0"/>
          <w:numId w:val="15"/>
        </w:numPr>
        <w:spacing w:after="282"/>
        <w:jc w:val="both"/>
        <w:rPr>
          <w:sz w:val="20"/>
          <w:szCs w:val="20"/>
        </w:rPr>
      </w:pPr>
      <w:r w:rsidRPr="00EE0AF8">
        <w:rPr>
          <w:sz w:val="20"/>
          <w:szCs w:val="20"/>
        </w:rPr>
        <w:t xml:space="preserve">Služby budou poskytovány převážně v českém jazyce. Na základě požadavku ČRo budou služby poskytovány rovněž v jazyce anglickém. </w:t>
      </w:r>
    </w:p>
    <w:p w:rsidR="00855515" w:rsidRPr="00003503" w:rsidRDefault="00AE5103" w:rsidP="00346AC2">
      <w:pPr>
        <w:pStyle w:val="Default"/>
        <w:numPr>
          <w:ilvl w:val="0"/>
          <w:numId w:val="15"/>
        </w:numPr>
        <w:spacing w:after="282"/>
        <w:jc w:val="both"/>
        <w:rPr>
          <w:sz w:val="20"/>
          <w:szCs w:val="20"/>
        </w:rPr>
      </w:pPr>
      <w:r w:rsidRPr="00003503">
        <w:rPr>
          <w:sz w:val="20"/>
          <w:szCs w:val="20"/>
        </w:rPr>
        <w:t xml:space="preserve">Poradce je povinen zachovat personální složení realizačního týmu, jehož prostřednictvím prokazoval splnění kvalifikace a které uvedl v podkladech pro hodnocení nabídek v zadávacím řízení (seznam členů realizačního týmu poradce tvoří přílohu této smlouvy). Poradce se zavazuje po celou dobu účinnosti této smlouvy zachovávat toto složení realizačního týmu a k plnění této smlouvy použít osoby, prostřednictvím kterých prokazoval splnění kvalifikačních předpokladů a jejichž zkušenosti a kvalifikace byly předmětem hodnocení nabídek v zadávacím řízení, a to na pozicích, na které je ve své nabídce nominoval. </w:t>
      </w:r>
    </w:p>
    <w:p w:rsidR="00855515" w:rsidRPr="00003503" w:rsidRDefault="00AE5103" w:rsidP="00346AC2">
      <w:pPr>
        <w:pStyle w:val="Default"/>
        <w:numPr>
          <w:ilvl w:val="0"/>
          <w:numId w:val="15"/>
        </w:numPr>
        <w:spacing w:after="282"/>
        <w:jc w:val="both"/>
        <w:rPr>
          <w:sz w:val="20"/>
          <w:szCs w:val="20"/>
        </w:rPr>
      </w:pPr>
      <w:r w:rsidRPr="00003503">
        <w:rPr>
          <w:sz w:val="20"/>
          <w:szCs w:val="20"/>
        </w:rPr>
        <w:lastRenderedPageBreak/>
        <w:t xml:space="preserve">Původní člen realizačního týmu může být nahrazen novým členem pouze po předchozím písemném odsouhlasení této změny ze strany ČRo a současně pouze za předpokladu, že nový člen realizačního týmu poradce bude splňovat kvalifikační předpoklady stanovené zadávací dokumentací zadávacího řízení na pozici, na níž bude nový člen nahrazovat původního člena realizačního týmu. </w:t>
      </w:r>
    </w:p>
    <w:p w:rsidR="00855515" w:rsidRPr="00EE0AF8" w:rsidRDefault="00AE5103" w:rsidP="00346AC2">
      <w:pPr>
        <w:pStyle w:val="Default"/>
        <w:numPr>
          <w:ilvl w:val="0"/>
          <w:numId w:val="15"/>
        </w:numPr>
        <w:spacing w:after="282"/>
        <w:jc w:val="both"/>
        <w:rPr>
          <w:sz w:val="20"/>
          <w:szCs w:val="20"/>
        </w:rPr>
      </w:pPr>
      <w:r w:rsidRPr="00EE0AF8">
        <w:rPr>
          <w:sz w:val="20"/>
          <w:szCs w:val="20"/>
        </w:rPr>
        <w:t xml:space="preserve">Poradce poskytuje poradenskou činnost osobně; poskytovatel může poradenskou činnost po předchozím písemném souhlasu objednatele poskytovat v odůvodněných případech prostřednictvím jiného advokáta, zaměstnaného advokáta, advokátního koncipienta nebo zaměstnance své advokátní kanceláře nebo v případě odborných právních i mimoprávních činností prostřednictvím subdodavatele (např. vidimace, jazykové překlady apod.). V každém takovém případě je poradce povinen zajistit, aby všechny osoby podílející se na plnění pro ČRo se řídily vždy touto smlouvou. Poruší-li taková osoba jakékoliv ustanovení této smlouvy, bude se na to hledět, jako by porušení způsobil sám poradce. </w:t>
      </w:r>
    </w:p>
    <w:p w:rsidR="00855515" w:rsidRPr="00EE0AF8" w:rsidRDefault="00AE5103" w:rsidP="00346AC2">
      <w:pPr>
        <w:pStyle w:val="Default"/>
        <w:numPr>
          <w:ilvl w:val="0"/>
          <w:numId w:val="15"/>
        </w:numPr>
        <w:spacing w:after="282"/>
        <w:jc w:val="both"/>
        <w:rPr>
          <w:sz w:val="20"/>
          <w:szCs w:val="20"/>
        </w:rPr>
      </w:pPr>
      <w:r w:rsidRPr="00EE0AF8">
        <w:rPr>
          <w:sz w:val="20"/>
          <w:szCs w:val="20"/>
        </w:rPr>
        <w:t xml:space="preserve">Poradce je povinen po celou dobu platnosti této smlouvy splňovat základní a profesní kvalifikační předpoklady vymezené v zadávací dokumentaci zadávacího řízení. Nebude-li poradce splňovat všechny kvalifikační předpoklady, nesmí do doby, než bude splňovat a prokáže splnění základních a profesních kvalifikačních předpokladů, vykonávat pro ČRo jiné poradenské činnosti než ty, které byly již započaté. </w:t>
      </w:r>
    </w:p>
    <w:p w:rsidR="00855515" w:rsidRPr="00EE0AF8" w:rsidRDefault="00AE5103" w:rsidP="00346AC2">
      <w:pPr>
        <w:pStyle w:val="Default"/>
        <w:numPr>
          <w:ilvl w:val="0"/>
          <w:numId w:val="15"/>
        </w:numPr>
        <w:spacing w:after="282"/>
        <w:jc w:val="both"/>
        <w:rPr>
          <w:sz w:val="20"/>
          <w:szCs w:val="20"/>
        </w:rPr>
      </w:pPr>
      <w:r w:rsidRPr="00EE0AF8">
        <w:rPr>
          <w:sz w:val="20"/>
          <w:szCs w:val="20"/>
        </w:rPr>
        <w:t xml:space="preserve">Poradce má povinnost informovat ČRo o všech rozhodných skutečnostech, o kterých se dozví v rámci plnění podle této smlouvy, zejména o všem, co pro ČRo znamená jakoukoliv povinnost nebo oprávnění ve vztahu k poradci i třetím osobám (vč. soudních a správních orgánů), stejně tak i o všech lhůtách ať již hmotněprávních nebo </w:t>
      </w:r>
      <w:proofErr w:type="spellStart"/>
      <w:r w:rsidRPr="00EE0AF8">
        <w:rPr>
          <w:sz w:val="20"/>
          <w:szCs w:val="20"/>
        </w:rPr>
        <w:t>procesněprávních</w:t>
      </w:r>
      <w:proofErr w:type="spellEnd"/>
      <w:r w:rsidRPr="00EE0AF8">
        <w:rPr>
          <w:sz w:val="20"/>
          <w:szCs w:val="20"/>
        </w:rPr>
        <w:t xml:space="preserve">, pořádkových nebo propadných, které se vážou k danému případu a ke kterému je poskytována poradenská činnost. </w:t>
      </w:r>
    </w:p>
    <w:p w:rsidR="00855515" w:rsidRPr="00EE0AF8" w:rsidRDefault="00AE5103" w:rsidP="00346AC2">
      <w:pPr>
        <w:pStyle w:val="Default"/>
        <w:numPr>
          <w:ilvl w:val="0"/>
          <w:numId w:val="15"/>
        </w:numPr>
        <w:spacing w:after="282"/>
        <w:jc w:val="both"/>
        <w:rPr>
          <w:sz w:val="20"/>
          <w:szCs w:val="20"/>
        </w:rPr>
      </w:pPr>
      <w:r w:rsidRPr="00EE0AF8">
        <w:rPr>
          <w:sz w:val="20"/>
          <w:szCs w:val="20"/>
        </w:rPr>
        <w:t xml:space="preserve">Poradce má povinnost mít na vlastní náklady uzavřeno pojištění odpovědnosti poradce za škodu způsobenou ČRo v souvislosti s výkonem činností, které jsou předmětem této smlouvy, a to do výše pojistného plnění nejméně 5.000.000,- Kč (slovy: </w:t>
      </w:r>
      <w:r w:rsidR="00523DEC">
        <w:rPr>
          <w:sz w:val="20"/>
          <w:szCs w:val="20"/>
        </w:rPr>
        <w:t>p</w:t>
      </w:r>
      <w:r w:rsidRPr="00EE0AF8">
        <w:rPr>
          <w:sz w:val="20"/>
          <w:szCs w:val="20"/>
        </w:rPr>
        <w:t xml:space="preserve">ět milionů korun českých). Poradce je povinen informovat ČRo o jakékoliv změně v pojištění odpovědnosti a na požádání je povinen aktuální potvrzení o pojištění ČRo předložit. </w:t>
      </w:r>
    </w:p>
    <w:p w:rsidR="00855515" w:rsidRPr="00EE0AF8" w:rsidRDefault="00AE5103" w:rsidP="00346AC2">
      <w:pPr>
        <w:pStyle w:val="Default"/>
        <w:numPr>
          <w:ilvl w:val="0"/>
          <w:numId w:val="15"/>
        </w:numPr>
        <w:spacing w:after="282"/>
        <w:jc w:val="both"/>
        <w:rPr>
          <w:sz w:val="20"/>
          <w:szCs w:val="20"/>
        </w:rPr>
      </w:pPr>
      <w:r w:rsidRPr="00EE0AF8">
        <w:rPr>
          <w:sz w:val="20"/>
          <w:szCs w:val="20"/>
        </w:rPr>
        <w:t xml:space="preserve">Poradce je povinen každý krok v konkrétní věci projednat s ČRo, zejména potom probrat a vysvětlit zvolený postup, upozornit na případné rozpory a kolize s právními normami nebo nevhodnost pokynu ČRo a navrhovat možná řešení. </w:t>
      </w:r>
    </w:p>
    <w:p w:rsidR="00855515" w:rsidRDefault="00AE5103" w:rsidP="00346AC2">
      <w:pPr>
        <w:pStyle w:val="Default"/>
        <w:numPr>
          <w:ilvl w:val="0"/>
          <w:numId w:val="15"/>
        </w:numPr>
        <w:spacing w:after="282"/>
        <w:jc w:val="both"/>
      </w:pPr>
      <w:r w:rsidRPr="00EE0AF8">
        <w:rPr>
          <w:sz w:val="20"/>
          <w:szCs w:val="20"/>
        </w:rPr>
        <w:t xml:space="preserve">Poradce není oprávněn v rámci jednotlivých plnění podle příslušných objednávek postoupit nebo jakýmkoliv jiným způsobem převést práva a povinnosti z nich plynoucí na třetí osoby. </w:t>
      </w:r>
    </w:p>
    <w:p w:rsidR="00855515" w:rsidRPr="00FD6B84" w:rsidRDefault="00AE5103" w:rsidP="00855515">
      <w:pPr>
        <w:pStyle w:val="Heading-Number-ContractCzechRadio"/>
        <w:rPr>
          <w:color w:val="auto"/>
        </w:rPr>
      </w:pPr>
      <w:r>
        <w:rPr>
          <w:color w:val="auto"/>
        </w:rPr>
        <w:t>Podmínky pro ukončení smlouvy</w:t>
      </w:r>
    </w:p>
    <w:p w:rsidR="00855515" w:rsidRDefault="00AE5103" w:rsidP="00855515">
      <w:pPr>
        <w:pStyle w:val="ListNumber-ContractCzechRadio"/>
        <w:rPr>
          <w:szCs w:val="20"/>
        </w:rPr>
      </w:pPr>
      <w:r>
        <w:rPr>
          <w:szCs w:val="20"/>
        </w:rPr>
        <w:t xml:space="preserve">Smlouva zaniká uplynutím doby, na kterou byla sjednána. Předčasné ukončení smlouvy přichází v úvahu dohodou smluvních stran, písemnou výpovědí smlouvy, odstoupením od smlouvy nebo vyčerpáním limitní částky uvedené v této smlouvě. </w:t>
      </w:r>
    </w:p>
    <w:p w:rsidR="00855515" w:rsidRDefault="00AE5103" w:rsidP="00855515">
      <w:pPr>
        <w:pStyle w:val="ListNumber-ContractCzechRadio"/>
        <w:rPr>
          <w:szCs w:val="20"/>
        </w:rPr>
      </w:pPr>
      <w:r w:rsidRPr="00D45820">
        <w:rPr>
          <w:szCs w:val="20"/>
        </w:rPr>
        <w:t>K ukončení smlouvy dohodou se vyžaduje písemný konsensus smluvních stran učiněný osobami oprávněnými je zastupovat. Součástí dohody musí být vypořádání vzájemných pohledávek a dluhů vč. pohledávek a dluhů vyplývajících z této smlouvy.</w:t>
      </w:r>
    </w:p>
    <w:p w:rsidR="00855515" w:rsidRDefault="00AE5103" w:rsidP="00855515">
      <w:pPr>
        <w:pStyle w:val="ListNumber-ContractCzechRadio"/>
        <w:rPr>
          <w:szCs w:val="20"/>
        </w:rPr>
      </w:pPr>
      <w:r w:rsidRPr="00D45820">
        <w:rPr>
          <w:szCs w:val="20"/>
        </w:rPr>
        <w:t xml:space="preserve">Tato smlouva může být vypovězena kteroukoli smluvní stranou i bez uvedení důvodu s výpovědní lhůtou v délce </w:t>
      </w:r>
      <w:r w:rsidRPr="00D45820">
        <w:rPr>
          <w:b/>
          <w:bCs/>
          <w:szCs w:val="20"/>
        </w:rPr>
        <w:t>3 měsíců</w:t>
      </w:r>
      <w:r w:rsidRPr="00D45820">
        <w:rPr>
          <w:szCs w:val="20"/>
        </w:rPr>
        <w:t>. Výpovědní lhůta začíná běžet prvním dnem měsíce následujícího po měsíci, ve kterém byla písemná výpověď doručena druhé smluvní straně.</w:t>
      </w:r>
    </w:p>
    <w:p w:rsidR="00855515" w:rsidRDefault="00AE5103" w:rsidP="00855515">
      <w:pPr>
        <w:pStyle w:val="ListNumber-ContractCzechRadio"/>
        <w:rPr>
          <w:szCs w:val="20"/>
        </w:rPr>
      </w:pPr>
      <w:r w:rsidRPr="00D45820">
        <w:rPr>
          <w:szCs w:val="20"/>
        </w:rPr>
        <w:lastRenderedPageBreak/>
        <w:t>Pokud poskytovatel odmítne převzít výpověď nebo neposkytne součinnost potřebnou k jejímu řádnému doručení, považuje se výpověď za doručenou dnem, kdy došlo k neúspěšnému pokusu o doručení.</w:t>
      </w:r>
    </w:p>
    <w:p w:rsidR="00855515" w:rsidRPr="00003503" w:rsidRDefault="00AE5103" w:rsidP="00855515">
      <w:pPr>
        <w:pStyle w:val="ListNumber-ContractCzechRadio"/>
        <w:rPr>
          <w:szCs w:val="20"/>
        </w:rPr>
      </w:pPr>
      <w:r w:rsidRPr="00D45820">
        <w:rPr>
          <w:szCs w:val="20"/>
        </w:rPr>
        <w:t xml:space="preserve">Kterákoli smluvní strana má právo od této smlouvy odstoupit, pokud s druhou smluvní stranou probíhá insolvenční řízení, v němž bylo vydáno rozhodnutí o úpadku nebo byl-li konkurs zrušen pro nedostatek majetku nebo vstoupí-li druhá smluvní strana do likvidace za předpokladu, že je </w:t>
      </w:r>
      <w:r w:rsidRPr="00003503">
        <w:rPr>
          <w:szCs w:val="20"/>
        </w:rPr>
        <w:t xml:space="preserve">právnickou osobou. </w:t>
      </w:r>
    </w:p>
    <w:p w:rsidR="00855515" w:rsidRPr="00003503" w:rsidRDefault="00AE5103" w:rsidP="00855515">
      <w:pPr>
        <w:pStyle w:val="ListNumber-ContractCzechRadio"/>
        <w:rPr>
          <w:szCs w:val="20"/>
        </w:rPr>
      </w:pPr>
      <w:r w:rsidRPr="00003503">
        <w:rPr>
          <w:szCs w:val="20"/>
        </w:rPr>
        <w:t xml:space="preserve">Kterákoli smluvní strana má právo od této smlouvy odstoupit, </w:t>
      </w:r>
      <w:r w:rsidRPr="00003503">
        <w:rPr>
          <w:rFonts w:ascii="Helvetica" w:hAnsi="Helvetica" w:cs="Helvetica"/>
          <w:color w:val="373A3C"/>
          <w:shd w:val="clear" w:color="auto" w:fill="FFFFFF"/>
        </w:rPr>
        <w:t xml:space="preserve">dojde-li k narušení nezbytné důvěry mezi smluvními stranami. </w:t>
      </w:r>
    </w:p>
    <w:p w:rsidR="00855515" w:rsidRPr="00D45820" w:rsidRDefault="00AE5103" w:rsidP="00855515">
      <w:pPr>
        <w:pStyle w:val="ListNumber-ContractCzechRadio"/>
        <w:rPr>
          <w:szCs w:val="20"/>
        </w:rPr>
      </w:pPr>
      <w:r w:rsidRPr="00003503">
        <w:rPr>
          <w:szCs w:val="20"/>
        </w:rPr>
        <w:t>Objednatel má dále právo odstoupit od této smlouvy v případě podstatného porušení smluvních povinností ze strany poradce, za které se zejména</w:t>
      </w:r>
      <w:r>
        <w:rPr>
          <w:szCs w:val="20"/>
        </w:rPr>
        <w:t xml:space="preserve"> považuje</w:t>
      </w:r>
      <w:r w:rsidRPr="00D45820">
        <w:rPr>
          <w:szCs w:val="20"/>
        </w:rPr>
        <w:t xml:space="preserve">: </w:t>
      </w:r>
    </w:p>
    <w:p w:rsidR="00855515" w:rsidRDefault="00AE5103" w:rsidP="00346AC2">
      <w:pPr>
        <w:pStyle w:val="Default"/>
        <w:numPr>
          <w:ilvl w:val="0"/>
          <w:numId w:val="16"/>
        </w:numPr>
        <w:spacing w:after="281"/>
        <w:rPr>
          <w:sz w:val="20"/>
          <w:szCs w:val="20"/>
        </w:rPr>
      </w:pPr>
      <w:r>
        <w:rPr>
          <w:sz w:val="20"/>
          <w:szCs w:val="20"/>
        </w:rPr>
        <w:t xml:space="preserve">je-li poskytovatel v průběhu trvání smlouvy prohlášen za nespolehlivého plátce DPH; </w:t>
      </w:r>
    </w:p>
    <w:p w:rsidR="00855515" w:rsidRDefault="00AE5103" w:rsidP="00346AC2">
      <w:pPr>
        <w:pStyle w:val="Default"/>
        <w:numPr>
          <w:ilvl w:val="0"/>
          <w:numId w:val="16"/>
        </w:numPr>
        <w:spacing w:after="281"/>
        <w:rPr>
          <w:sz w:val="20"/>
          <w:szCs w:val="20"/>
        </w:rPr>
      </w:pPr>
      <w:r>
        <w:rPr>
          <w:sz w:val="20"/>
          <w:szCs w:val="20"/>
        </w:rPr>
        <w:t xml:space="preserve">pokud se poskytovatel ocitl opakovaně v prodlení s plněním úkolů stanovených v objednávce nebo prodlení činí více než 15 dnů; </w:t>
      </w:r>
    </w:p>
    <w:p w:rsidR="00855515" w:rsidRDefault="00AE5103" w:rsidP="00346AC2">
      <w:pPr>
        <w:pStyle w:val="Default"/>
        <w:numPr>
          <w:ilvl w:val="0"/>
          <w:numId w:val="16"/>
        </w:numPr>
        <w:rPr>
          <w:sz w:val="20"/>
          <w:szCs w:val="20"/>
        </w:rPr>
      </w:pPr>
      <w:r>
        <w:rPr>
          <w:sz w:val="20"/>
          <w:szCs w:val="20"/>
        </w:rPr>
        <w:t xml:space="preserve">pokud se poskytovatel nejméně dvakrát za dobu trvání této smlouvy ocitl v prodlení s vyřízením reklamace. </w:t>
      </w:r>
    </w:p>
    <w:p w:rsidR="00855515" w:rsidRDefault="00855515" w:rsidP="00855515">
      <w:pPr>
        <w:pStyle w:val="Default"/>
        <w:ind w:left="720"/>
        <w:rPr>
          <w:sz w:val="20"/>
          <w:szCs w:val="20"/>
        </w:rPr>
      </w:pPr>
    </w:p>
    <w:p w:rsidR="00855515" w:rsidRDefault="00AE5103" w:rsidP="00855515">
      <w:pPr>
        <w:pStyle w:val="ListNumber-ContractCzechRadio"/>
        <w:rPr>
          <w:szCs w:val="20"/>
        </w:rPr>
      </w:pPr>
      <w:r>
        <w:rPr>
          <w:szCs w:val="20"/>
        </w:rPr>
        <w:t xml:space="preserve">Poskytovatel má právo odstoupit od této smlouvy v případě podstatného porušení smluvních povinností ze strany objednatele, za které se zejména považuje, pokud se objednatel nejméně dvakrát za dobu trvání této smlouvy ocitl v prodlení s úhradou dlužné částky po dobu delší než 15 dnů pro každý jeden z případů prodlení. </w:t>
      </w:r>
    </w:p>
    <w:p w:rsidR="00855515" w:rsidRDefault="00AE5103" w:rsidP="00855515">
      <w:pPr>
        <w:pStyle w:val="ListNumber-ContractCzechRadio"/>
        <w:rPr>
          <w:szCs w:val="20"/>
        </w:rPr>
      </w:pPr>
      <w:r w:rsidRPr="00D45820">
        <w:rPr>
          <w:szCs w:val="20"/>
        </w:rPr>
        <w:t xml:space="preserve">Odstoupení od smlouvy dle čl. VI. musí mít písemnou formu a je účinné dnem doručení tohoto odstoupení druhé smluvní straně. </w:t>
      </w:r>
    </w:p>
    <w:p w:rsidR="00855515" w:rsidRPr="00346AC2" w:rsidRDefault="00AE5103" w:rsidP="00855515">
      <w:pPr>
        <w:pStyle w:val="ListNumber-ContractCzechRadio"/>
        <w:rPr>
          <w:bCs/>
          <w:szCs w:val="20"/>
        </w:rPr>
      </w:pPr>
      <w:r w:rsidRPr="00346AC2">
        <w:rPr>
          <w:bCs/>
          <w:szCs w:val="20"/>
        </w:rPr>
        <w:t xml:space="preserve">Obecné podmínky ukončení smlouvy: </w:t>
      </w:r>
    </w:p>
    <w:p w:rsidR="00855515" w:rsidRDefault="00AE5103" w:rsidP="00855515">
      <w:pPr>
        <w:pStyle w:val="Default"/>
        <w:numPr>
          <w:ilvl w:val="0"/>
          <w:numId w:val="10"/>
        </w:numPr>
        <w:spacing w:after="282"/>
        <w:jc w:val="both"/>
        <w:rPr>
          <w:sz w:val="20"/>
          <w:szCs w:val="20"/>
        </w:rPr>
      </w:pPr>
      <w:r>
        <w:rPr>
          <w:sz w:val="20"/>
          <w:szCs w:val="20"/>
        </w:rPr>
        <w:t xml:space="preserve">Smlouvu není žádná ze smluvních stran oprávněna jednostranně ukončit ze žádných jiných důvodů stanovených dispozitivními ustanoveními obecně závazných právních předpisů, vyjma důvodů uvedených jinde v této smlouvě a výslovně uvedených v zákoně o advokacii. </w:t>
      </w:r>
    </w:p>
    <w:p w:rsidR="00855515" w:rsidRDefault="00AE5103" w:rsidP="00855515">
      <w:pPr>
        <w:pStyle w:val="Default"/>
        <w:numPr>
          <w:ilvl w:val="0"/>
          <w:numId w:val="10"/>
        </w:numPr>
        <w:spacing w:after="282"/>
        <w:jc w:val="both"/>
        <w:rPr>
          <w:sz w:val="20"/>
          <w:szCs w:val="20"/>
        </w:rPr>
      </w:pPr>
      <w:r>
        <w:rPr>
          <w:sz w:val="20"/>
          <w:szCs w:val="20"/>
        </w:rPr>
        <w:t xml:space="preserve">Účinky odstoupení od smlouvy nastávají dnem doručení písemného oznámení o odstoupení druhé smluvní straně. Odstoupení se považuje za doručené nejpozději desátý den po jeho odeslání. </w:t>
      </w:r>
    </w:p>
    <w:p w:rsidR="00855515" w:rsidRDefault="00AE5103" w:rsidP="00855515">
      <w:pPr>
        <w:pStyle w:val="Default"/>
        <w:numPr>
          <w:ilvl w:val="0"/>
          <w:numId w:val="10"/>
        </w:numPr>
        <w:jc w:val="both"/>
        <w:rPr>
          <w:sz w:val="20"/>
          <w:szCs w:val="20"/>
        </w:rPr>
      </w:pPr>
      <w:r>
        <w:rPr>
          <w:sz w:val="20"/>
          <w:szCs w:val="20"/>
        </w:rPr>
        <w:t xml:space="preserve">Plnění přijatá na základě objednávek před dnem odstoupení od smlouvy se nevrací. </w:t>
      </w:r>
    </w:p>
    <w:p w:rsidR="00855515" w:rsidRDefault="00855515" w:rsidP="00855515">
      <w:pPr>
        <w:pStyle w:val="Default"/>
        <w:jc w:val="both"/>
        <w:rPr>
          <w:color w:val="auto"/>
        </w:rPr>
      </w:pPr>
    </w:p>
    <w:p w:rsidR="00855515" w:rsidRDefault="00AE5103" w:rsidP="00855515">
      <w:pPr>
        <w:pStyle w:val="Default"/>
        <w:numPr>
          <w:ilvl w:val="0"/>
          <w:numId w:val="10"/>
        </w:numPr>
        <w:jc w:val="both"/>
        <w:rPr>
          <w:color w:val="auto"/>
          <w:sz w:val="20"/>
          <w:szCs w:val="20"/>
        </w:rPr>
      </w:pPr>
      <w:r>
        <w:rPr>
          <w:color w:val="auto"/>
          <w:sz w:val="20"/>
          <w:szCs w:val="20"/>
        </w:rPr>
        <w:t xml:space="preserve">Odstoupením od smlouvy nejsou dotčena ustanovení této smlouvy, která se týkají zejména nároků z uplatněných sankcí, náhrady škody a dalších ustanovení, z jejichž povahy vyplývá, že mají platit i po zániku účinnosti této smlouvy. </w:t>
      </w:r>
    </w:p>
    <w:p w:rsidR="00855515" w:rsidRDefault="00855515" w:rsidP="00855515">
      <w:pPr>
        <w:pStyle w:val="Default"/>
        <w:ind w:left="720"/>
        <w:rPr>
          <w:color w:val="auto"/>
          <w:sz w:val="20"/>
          <w:szCs w:val="20"/>
        </w:rPr>
      </w:pPr>
    </w:p>
    <w:p w:rsidR="00855515" w:rsidRDefault="00AE5103" w:rsidP="00855515">
      <w:pPr>
        <w:pStyle w:val="Default"/>
        <w:spacing w:after="282"/>
        <w:rPr>
          <w:color w:val="auto"/>
          <w:sz w:val="20"/>
          <w:szCs w:val="20"/>
        </w:rPr>
      </w:pPr>
      <w:r>
        <w:rPr>
          <w:color w:val="auto"/>
          <w:sz w:val="20"/>
          <w:szCs w:val="20"/>
        </w:rPr>
        <w:t xml:space="preserve">Při předčasném ukončení smlouvy jsou smluvní strany povinny si vzájemně vypořádat pohledávky a dluhy, vydat si bezdůvodné obohacení a vypořádat si další majetková práva a povinnosti plynoucích z této smlouvy. </w:t>
      </w:r>
    </w:p>
    <w:p w:rsidR="00855515" w:rsidRDefault="00AE5103" w:rsidP="00855515">
      <w:pPr>
        <w:pStyle w:val="ListNumber-ContractCzechRadio"/>
        <w:rPr>
          <w:szCs w:val="20"/>
        </w:rPr>
      </w:pPr>
      <w:r>
        <w:rPr>
          <w:szCs w:val="20"/>
        </w:rPr>
        <w:t>K zániku této smlouvy dojde i tehdy, zemře-li poradce, který je fyzickou osobou, nebo dojde-li k zániku poradce, který je právnickou osobou.</w:t>
      </w:r>
    </w:p>
    <w:p w:rsidR="00855515" w:rsidRDefault="00AE5103" w:rsidP="00855515">
      <w:pPr>
        <w:pStyle w:val="ListNumber-ContractCzechRadio"/>
        <w:rPr>
          <w:szCs w:val="20"/>
        </w:rPr>
      </w:pPr>
      <w:r>
        <w:rPr>
          <w:szCs w:val="20"/>
        </w:rPr>
        <w:t xml:space="preserve"> </w:t>
      </w:r>
      <w:r w:rsidRPr="00D45820">
        <w:rPr>
          <w:szCs w:val="20"/>
        </w:rPr>
        <w:t xml:space="preserve">Při předčasném ukončení smlouvy kteroukoliv ze smluvních stran je poradce povinen s ČRo krom vzájemného vypořádání si pohledávek a dluhů, vydání si bezdůvodného obohacení a </w:t>
      </w:r>
      <w:r w:rsidRPr="00D45820">
        <w:rPr>
          <w:szCs w:val="20"/>
        </w:rPr>
        <w:lastRenderedPageBreak/>
        <w:t>vypořádání si dalších majetkových práv a povinností plynoucích z této smlouvy i z konkrétních objednávek, vypořádat resp. předat veškerá rozpracovaná plnění podle smlouvy, informovat ČRo o povinnostech, nárocích, oprávněních a lhůtách z těchto plnění plynoucích. Nesnese-li některá věc odkladu, zejména hrozilo-li by zmeškání propadné lhůty nebo vznik škody, je poradce povinen učinit takové kroky, aby vzniku případných škodlivých následků zabránil.</w:t>
      </w:r>
    </w:p>
    <w:p w:rsidR="00855515" w:rsidRPr="00D45820" w:rsidRDefault="00AE5103" w:rsidP="00855515">
      <w:pPr>
        <w:pStyle w:val="ListNumber-ContractCzechRadio"/>
        <w:rPr>
          <w:szCs w:val="20"/>
        </w:rPr>
      </w:pPr>
      <w:r w:rsidRPr="00D45820">
        <w:rPr>
          <w:szCs w:val="20"/>
        </w:rPr>
        <w:t xml:space="preserve">Zanikla-li smlouva uplynutím doby, dokončí poradce všechna plnění podle příslušných objednávek v celém předpokládaném rozsahu, ledaže by byl překročen předpokládaný finanční limit uvedený v této smlouvě. </w:t>
      </w:r>
    </w:p>
    <w:p w:rsidR="00855515" w:rsidRDefault="00855515" w:rsidP="00855515">
      <w:pPr>
        <w:pStyle w:val="Heading-Number-ContractCzechRadio"/>
        <w:numPr>
          <w:ilvl w:val="0"/>
          <w:numId w:val="0"/>
        </w:numPr>
        <w:jc w:val="left"/>
        <w:rPr>
          <w:color w:val="auto"/>
        </w:rPr>
      </w:pPr>
    </w:p>
    <w:p w:rsidR="00855515" w:rsidRPr="00631D4C" w:rsidRDefault="00AE5103" w:rsidP="00855515">
      <w:pPr>
        <w:pStyle w:val="Heading-Number-ContractCzechRadio"/>
        <w:rPr>
          <w:color w:val="auto"/>
        </w:rPr>
      </w:pPr>
      <w:r w:rsidRPr="00631D4C">
        <w:rPr>
          <w:color w:val="auto"/>
        </w:rPr>
        <w:t>Změny smlouvy</w:t>
      </w:r>
    </w:p>
    <w:p w:rsidR="00855515" w:rsidRDefault="00AE5103" w:rsidP="00346AC2">
      <w:pPr>
        <w:pStyle w:val="ListNumber-ContractCzechRadio"/>
      </w:pPr>
      <w:r w:rsidRPr="00631D4C">
        <w:t xml:space="preserve">Tato smlouva může být změněna pouze písemnými dodatky vzestupně číslovanými počínaje </w:t>
      </w:r>
      <w:r w:rsidR="00127C54">
        <w:t xml:space="preserve">řadovým </w:t>
      </w:r>
      <w:r w:rsidRPr="00631D4C">
        <w:t xml:space="preserve">číslem 1 a podepsanými oprávněnými osobami obou smluvních stran. </w:t>
      </w:r>
    </w:p>
    <w:p w:rsidR="006766E8" w:rsidRDefault="00AE5103" w:rsidP="00245137">
      <w:pPr>
        <w:pStyle w:val="Heading-Number-ContractCzechRadio"/>
      </w:pPr>
      <w:r>
        <w:t>Sociální odpovědnost smluvních stran</w:t>
      </w:r>
    </w:p>
    <w:p w:rsidR="008E1BC0" w:rsidRPr="008E1BC0" w:rsidRDefault="00AE5103" w:rsidP="00245137">
      <w:pPr>
        <w:pStyle w:val="ListNumber-ContractCzechRadio"/>
      </w:pPr>
      <w:r>
        <w:t xml:space="preserve">Smluvní strany se dohodly, že za účelem naplnění </w:t>
      </w:r>
      <w:r w:rsidR="006523D9">
        <w:t>základních zásad</w:t>
      </w:r>
      <w:r>
        <w:t xml:space="preserve"> </w:t>
      </w:r>
      <w:r w:rsidR="00E25430">
        <w:t xml:space="preserve">zákona č. 134/2016 Sb., o zadávání veřejných zakázek, </w:t>
      </w:r>
      <w:r>
        <w:t>stanoven</w:t>
      </w:r>
      <w:r w:rsidR="006523D9">
        <w:t>ých</w:t>
      </w:r>
      <w:r>
        <w:t xml:space="preserve"> v § 6 odst. 4, </w:t>
      </w:r>
      <w:r w:rsidR="006523D9">
        <w:t>zejména stanovené</w:t>
      </w:r>
      <w:r>
        <w:t xml:space="preserve"> povinnost</w:t>
      </w:r>
      <w:r w:rsidR="006523D9">
        <w:t>i</w:t>
      </w:r>
      <w:r>
        <w:t xml:space="preserve"> sociálně odpovědného zadávání veřejných zakázek</w:t>
      </w:r>
      <w:r w:rsidR="006523D9">
        <w:t>,</w:t>
      </w:r>
      <w:r w:rsidR="00DC1D44">
        <w:t xml:space="preserve"> </w:t>
      </w:r>
      <w:r>
        <w:t>s ohledem na povahu poskytovaných služeb dle této smlouvy, že poradce bude Nadačnímu fondu Českého rozhlasu poskytovat tzv. pro bono právní služby (tj. bez nároku na odměnu), které odpovídají specifikaci uvedené v čl. I odst. 3</w:t>
      </w:r>
      <w:r w:rsidR="001C2CC9">
        <w:t xml:space="preserve"> této smlouvy</w:t>
      </w:r>
      <w:r>
        <w:t xml:space="preserve">. Maximální rozsah takto poskytovaných právních služeb bude činit 10 hodin </w:t>
      </w:r>
      <w:r w:rsidR="001C2CC9">
        <w:t>za každých 12 kalendářních měsíců trvání smlouvy. Na poskytování pro bono služeb se ustanovení této smlouvy použijí obdobně s tím, že v předložené evidenci poskytnutého plnění bude u takto poskytnutých služeb uvedena poznámka, že se jedná o služby pro bono a bude uvedeno, kolik bylo čerpáno a zbývá ještě vyčerpat z celkového rozsahu pro bono služeb</w:t>
      </w:r>
      <w:r w:rsidR="0048540E">
        <w:t xml:space="preserve"> v daném dvanáctiměsíčním období</w:t>
      </w:r>
      <w:r w:rsidR="001C2CC9">
        <w:t xml:space="preserve">. </w:t>
      </w:r>
    </w:p>
    <w:p w:rsidR="00855515" w:rsidRDefault="00AE5103" w:rsidP="00855515">
      <w:pPr>
        <w:pStyle w:val="Heading-Number-ContractCzechRadio"/>
        <w:rPr>
          <w:color w:val="auto"/>
        </w:rPr>
      </w:pPr>
      <w:r w:rsidRPr="00631D4C">
        <w:rPr>
          <w:color w:val="auto"/>
        </w:rPr>
        <w:t>Sankce</w:t>
      </w:r>
    </w:p>
    <w:p w:rsidR="00855515" w:rsidRPr="00CC4D7C" w:rsidRDefault="00AE5103" w:rsidP="00855515">
      <w:pPr>
        <w:pStyle w:val="ListNumber-ContractCzechRadio"/>
      </w:pPr>
      <w:r w:rsidRPr="00CC4D7C">
        <w:t xml:space="preserve">V případě prodlení poradce s plněním povinností vyplývajících ze smlouvy a/nebo příslušné objednávky, uhradí poradce ČRo smluvní pokutu ve výši 1.000,- Kč za každý </w:t>
      </w:r>
      <w:r w:rsidR="00127C54">
        <w:t xml:space="preserve">započatý </w:t>
      </w:r>
      <w:r w:rsidRPr="00CC4D7C">
        <w:t xml:space="preserve">den prodlení. </w:t>
      </w:r>
    </w:p>
    <w:p w:rsidR="00855515" w:rsidRPr="00CC4D7C" w:rsidRDefault="00AE5103" w:rsidP="00855515">
      <w:pPr>
        <w:pStyle w:val="ListNumber-ContractCzechRadio"/>
      </w:pPr>
      <w:r w:rsidRPr="00CC4D7C">
        <w:t xml:space="preserve">Poruší-li poradce kterékoliv z ustanovení čl. </w:t>
      </w:r>
      <w:r>
        <w:t>I</w:t>
      </w:r>
      <w:r w:rsidRPr="00CC4D7C">
        <w:t>V. této smlouvy formulované jako povinnost</w:t>
      </w:r>
      <w:r>
        <w:t xml:space="preserve"> poradce</w:t>
      </w:r>
      <w:r w:rsidRPr="00CC4D7C">
        <w:t xml:space="preserve">, </w:t>
      </w:r>
      <w:r w:rsidR="00523DEC">
        <w:t>uhradí poradce</w:t>
      </w:r>
      <w:r w:rsidR="00523DEC" w:rsidRPr="00CC4D7C">
        <w:t xml:space="preserve"> </w:t>
      </w:r>
      <w:r w:rsidRPr="00CC4D7C">
        <w:t xml:space="preserve">ČRo smluvní pokutu ve výši 10.000,- Kč za každé jednotlivé porušení. </w:t>
      </w:r>
    </w:p>
    <w:p w:rsidR="00855515" w:rsidRPr="00CC4D7C" w:rsidRDefault="00AE5103" w:rsidP="00855515">
      <w:pPr>
        <w:pStyle w:val="ListNumber-ContractCzechRadio"/>
      </w:pPr>
      <w:r w:rsidRPr="00CC4D7C">
        <w:t>Po</w:t>
      </w:r>
      <w:r>
        <w:t xml:space="preserve">ruší-li poradce </w:t>
      </w:r>
      <w:r w:rsidR="00127C54">
        <w:t xml:space="preserve">kterékoliv z </w:t>
      </w:r>
      <w:r>
        <w:t xml:space="preserve">ustanovení čl. </w:t>
      </w:r>
      <w:r w:rsidRPr="00CC4D7C">
        <w:t>X</w:t>
      </w:r>
      <w:r w:rsidR="00B42E11">
        <w:t>I</w:t>
      </w:r>
      <w:r w:rsidRPr="00CC4D7C">
        <w:t xml:space="preserve">. této smlouvy, je povinen ČRo zaplatit smluvní pokutu ve výši 100.000,- Kč za každé takové porušení. </w:t>
      </w:r>
    </w:p>
    <w:p w:rsidR="00855515" w:rsidRPr="00CC4D7C" w:rsidRDefault="00AE5103" w:rsidP="00855515">
      <w:pPr>
        <w:pStyle w:val="ListNumber-ContractCzechRadio"/>
      </w:pPr>
      <w:r w:rsidRPr="00CC4D7C">
        <w:t xml:space="preserve">Při nedodržení splatnosti daňových dokladů zaplatí ČRo poradci smluvní pokutu ve výši 0,05 % z dlužné částky za každý i započatý den prodlení. </w:t>
      </w:r>
    </w:p>
    <w:p w:rsidR="00855515" w:rsidRPr="00CC4D7C" w:rsidRDefault="00AE5103" w:rsidP="00346AC2">
      <w:pPr>
        <w:pStyle w:val="ListNumber-ContractCzechRadio"/>
      </w:pPr>
      <w:r w:rsidRPr="00CC4D7C">
        <w:t xml:space="preserve">Uplatněním sankcí není dotčeno právo ČRo na náhradu škody v plném rozsahu. Smluvní strany výslovně sjednávají, že poradce nahradí objednateli jakoukoliv újmu případně jím způsobenou v souvislosti s touto smlouvou včetně újmy nemajetkové. </w:t>
      </w:r>
    </w:p>
    <w:p w:rsidR="00855515" w:rsidRPr="00631D4C" w:rsidRDefault="00AE5103" w:rsidP="00855515">
      <w:pPr>
        <w:pStyle w:val="Heading-Number-ContractCzechRadio"/>
        <w:rPr>
          <w:color w:val="auto"/>
        </w:rPr>
      </w:pPr>
      <w:r w:rsidRPr="00631D4C">
        <w:rPr>
          <w:color w:val="auto"/>
        </w:rPr>
        <w:t>Další ustanovení</w:t>
      </w:r>
    </w:p>
    <w:p w:rsidR="00855515" w:rsidRPr="00631D4C" w:rsidRDefault="00AE5103" w:rsidP="00855515">
      <w:pPr>
        <w:pStyle w:val="ListNumber-ContractCzechRadio"/>
      </w:pPr>
      <w:r w:rsidRPr="00631D4C">
        <w:t>Smluvní strany pro vyloučení možných pochybností uvádí následující:</w:t>
      </w:r>
    </w:p>
    <w:p w:rsidR="00855515" w:rsidRPr="00631D4C" w:rsidRDefault="00AE5103" w:rsidP="00855515">
      <w:pPr>
        <w:pStyle w:val="ListLetter-ContractCzechRadio"/>
        <w:jc w:val="both"/>
      </w:pPr>
      <w:r w:rsidRPr="00631D4C">
        <w:lastRenderedPageBreak/>
        <w:t>je-li k poskytnutí služeb nutná součinnost objednatele, určí mu poskytovatel písemnou a prokazatelně doručenou formou přiměřenou lhůtu k jejímu poskytnutí. Uplyne-li lhůta marně, nemá poskytovatel právo zajistit si náhradní plnění na účet objednatele, má však právo, upozornil-li na to objednatele, odstoupit od smlouvy;</w:t>
      </w:r>
    </w:p>
    <w:p w:rsidR="00855515" w:rsidRDefault="00AE5103" w:rsidP="00855515">
      <w:pPr>
        <w:pStyle w:val="ListLetter-ContractCzechRadio"/>
        <w:jc w:val="both"/>
      </w:pPr>
      <w:r>
        <w:rPr>
          <w:szCs w:val="20"/>
        </w:rPr>
        <w:t>smluvní strany uvádí, že nastane-li zcela mimořádná nepředvídatelná okolnost, která plnění z této smlouvy podstatně ztěžuje, není kterákoli smluvní strana oprávněna požádat soud, aby podle svého uvážení rozhodl o spravedlivé úpravě ceny za plnění dle této smlouvy, anebo o zrušení smlouvy a o tom, jak se smluvní strany vypořádají. Tímto smluvní strany přebírají ve smyslu ustanovení § 1765 a násl. OZ nebezpečí změny okolností.</w:t>
      </w:r>
    </w:p>
    <w:p w:rsidR="00855515" w:rsidRPr="00631D4C" w:rsidRDefault="00855515" w:rsidP="00855515">
      <w:pPr>
        <w:pStyle w:val="ListLetter-ContractCzechRadio"/>
        <w:numPr>
          <w:ilvl w:val="0"/>
          <w:numId w:val="0"/>
        </w:numPr>
        <w:ind w:left="624"/>
        <w:jc w:val="both"/>
      </w:pPr>
    </w:p>
    <w:p w:rsidR="00855515" w:rsidRDefault="00AE5103" w:rsidP="00346AC2">
      <w:pPr>
        <w:pStyle w:val="Heading-Number-ContractCzechRadio"/>
      </w:pPr>
      <w:r>
        <w:rPr>
          <w:color w:val="auto"/>
        </w:rPr>
        <w:t>Komunikace smluvních stran</w:t>
      </w:r>
    </w:p>
    <w:p w:rsidR="00855515" w:rsidRPr="00003503" w:rsidRDefault="00AE5103" w:rsidP="00855515">
      <w:pPr>
        <w:pStyle w:val="ListNumber-ContractCzechRadio"/>
      </w:pPr>
      <w:r w:rsidRPr="00003503">
        <w:t xml:space="preserve">Objednatel výslovně souhlasí s elektronickým přenosem úředních písemností a podkladů pro poskytování právních služeb dle této smlouvy a další komunikace mezi ním včetně objednávek dle čl. II. této smlouvy a </w:t>
      </w:r>
      <w:r w:rsidR="00127C54">
        <w:t>poradcem</w:t>
      </w:r>
      <w:r w:rsidRPr="00003503">
        <w:t xml:space="preserve">, a to na kontaktní e-mailovou adresu/adresy objednatele, které si před započetím poskytování právních služeb určí. V průběhu poskytování právních služeb mohou smluvní strany tyto kontaktní adresy změnit bez nutnosti uzavírat o této změně dodatek k této smlouvě. </w:t>
      </w:r>
    </w:p>
    <w:p w:rsidR="00855515" w:rsidRPr="00003503" w:rsidRDefault="00AE5103" w:rsidP="00855515">
      <w:pPr>
        <w:pStyle w:val="Heading-Number-ContractCzechRadio"/>
        <w:rPr>
          <w:szCs w:val="20"/>
        </w:rPr>
      </w:pPr>
      <w:r w:rsidRPr="00003503">
        <w:rPr>
          <w:color w:val="auto"/>
        </w:rPr>
        <w:t xml:space="preserve">Ochrana informací </w:t>
      </w:r>
    </w:p>
    <w:p w:rsidR="00855515" w:rsidRDefault="00AE5103" w:rsidP="00855515">
      <w:pPr>
        <w:pStyle w:val="ListNumber-ContractCzechRadio"/>
        <w:rPr>
          <w:szCs w:val="20"/>
        </w:rPr>
      </w:pPr>
      <w:r w:rsidRPr="00003503">
        <w:rPr>
          <w:szCs w:val="20"/>
        </w:rPr>
        <w:t>Veškeré informace, které poradce v rámci plnění podle této smlouvy získá, jsou vyjma informací obecně známých a vyjma informací výslovně uvedených v tomto článku smlouvy považovány za důvěrné. Poradce, jeho zaměstnanci</w:t>
      </w:r>
      <w:r>
        <w:rPr>
          <w:szCs w:val="20"/>
        </w:rPr>
        <w:t xml:space="preserve"> i další spolupracující osoby jsou povinny o těchto informacích zachovávat mlčenlivost. </w:t>
      </w:r>
    </w:p>
    <w:p w:rsidR="00855515" w:rsidRDefault="00AE5103" w:rsidP="00855515">
      <w:pPr>
        <w:pStyle w:val="ListNumber-ContractCzechRadio"/>
        <w:rPr>
          <w:szCs w:val="20"/>
        </w:rPr>
      </w:pPr>
      <w:r>
        <w:rPr>
          <w:szCs w:val="20"/>
        </w:rPr>
        <w:t xml:space="preserve">Povinnost mlčenlivosti trvá i po zániku smlouvy. </w:t>
      </w:r>
    </w:p>
    <w:p w:rsidR="00855515" w:rsidRDefault="00AE5103" w:rsidP="00855515">
      <w:pPr>
        <w:pStyle w:val="ListNumber-ContractCzechRadio"/>
        <w:rPr>
          <w:szCs w:val="20"/>
        </w:rPr>
      </w:pPr>
      <w:r>
        <w:rPr>
          <w:szCs w:val="20"/>
        </w:rPr>
        <w:t xml:space="preserve">ČRo může povinnost mlčenlivosti poradce písemně zprostit: </w:t>
      </w:r>
    </w:p>
    <w:p w:rsidR="00855515" w:rsidRDefault="00AE5103" w:rsidP="00855515">
      <w:pPr>
        <w:pStyle w:val="Default"/>
        <w:spacing w:after="282"/>
        <w:ind w:left="567"/>
        <w:rPr>
          <w:sz w:val="20"/>
          <w:szCs w:val="20"/>
        </w:rPr>
      </w:pPr>
      <w:r>
        <w:rPr>
          <w:sz w:val="20"/>
          <w:szCs w:val="20"/>
        </w:rPr>
        <w:t xml:space="preserve">a) stanoví-li osobu nebo okruh osob, na něž se vztahuje a </w:t>
      </w:r>
    </w:p>
    <w:p w:rsidR="00855515" w:rsidRDefault="00AE5103" w:rsidP="00855515">
      <w:pPr>
        <w:pStyle w:val="Default"/>
        <w:spacing w:after="282"/>
        <w:ind w:left="567"/>
        <w:rPr>
          <w:sz w:val="20"/>
          <w:szCs w:val="20"/>
        </w:rPr>
      </w:pPr>
      <w:r>
        <w:rPr>
          <w:sz w:val="20"/>
          <w:szCs w:val="20"/>
        </w:rPr>
        <w:t xml:space="preserve">b) určí informaci nebo okruh informací, kterých se dotýká a </w:t>
      </w:r>
    </w:p>
    <w:p w:rsidR="00855515" w:rsidRDefault="00AE5103" w:rsidP="00855515">
      <w:pPr>
        <w:pStyle w:val="Default"/>
        <w:ind w:left="567"/>
        <w:rPr>
          <w:sz w:val="20"/>
          <w:szCs w:val="20"/>
        </w:rPr>
      </w:pPr>
      <w:r>
        <w:rPr>
          <w:sz w:val="20"/>
          <w:szCs w:val="20"/>
        </w:rPr>
        <w:t xml:space="preserve">c) vymezí dobu, po kterou zproštění mlčenlivosti trvá. </w:t>
      </w:r>
    </w:p>
    <w:p w:rsidR="00855515" w:rsidRDefault="00855515" w:rsidP="00855515">
      <w:pPr>
        <w:pStyle w:val="Default"/>
        <w:ind w:left="567"/>
        <w:rPr>
          <w:sz w:val="20"/>
          <w:szCs w:val="20"/>
        </w:rPr>
      </w:pPr>
    </w:p>
    <w:p w:rsidR="00855515" w:rsidRDefault="00AE5103" w:rsidP="00855515">
      <w:pPr>
        <w:pStyle w:val="ListNumber-ContractCzechRadio"/>
        <w:rPr>
          <w:szCs w:val="20"/>
        </w:rPr>
      </w:pPr>
      <w:r>
        <w:rPr>
          <w:szCs w:val="20"/>
        </w:rPr>
        <w:t xml:space="preserve">ČRo může poradce závazku mlčenlivosti písemně zprostit i v případě, kdy má být část informací získaná/získaných podle této smlouvy poskytnuta dozorujícím nebo kontrolním orgánům ČRo popř. osobám, které mají právo takové informace požadovat. </w:t>
      </w:r>
    </w:p>
    <w:p w:rsidR="00855515" w:rsidRDefault="00AE5103" w:rsidP="00855515">
      <w:pPr>
        <w:pStyle w:val="ListNumber-ContractCzechRadio"/>
        <w:rPr>
          <w:szCs w:val="20"/>
        </w:rPr>
      </w:pPr>
      <w:r>
        <w:rPr>
          <w:szCs w:val="20"/>
        </w:rPr>
        <w:t xml:space="preserve">Poradce vč. jeho zaměstnanců i dalších spolupracujících osob jsou zavázáni pro případ, že se v souvislosti s plněním podle této smlouvy dostanou do styku s údaji, které budou mít povahu osobních údajů ve smyslu platných obecně závazných předpisů, učinit veškerá opatření tak, aby nedošlo k neoprávněnému nebo nahodilému přístupu k těmto údajům, k jejich změně, zničení či ztrátě, neoprávněným přenosům, k jejich neoprávněnému zpracování, jakož aby i jinak neporušili své povinnosti při práci s osobními údaji. Takové údaje je poradce oprávněn zpracovávat výhradně pro účely a po dobu poskytování služeb dle této smlouvy. Poradce nese plnou odpovědnost za případné porušení zákona o ochraně osobních údajů z jeho strany. </w:t>
      </w:r>
    </w:p>
    <w:p w:rsidR="00855515" w:rsidRDefault="00AE5103" w:rsidP="00855515">
      <w:pPr>
        <w:pStyle w:val="ListNumber-ContractCzechRadio"/>
        <w:rPr>
          <w:szCs w:val="20"/>
        </w:rPr>
      </w:pPr>
      <w:r>
        <w:rPr>
          <w:szCs w:val="20"/>
        </w:rPr>
        <w:t xml:space="preserve">V souladu se zákonem č. 106/1999 Sb., o svobodném přístupu k informacím, v platném znění, má ČRo povinnost poskytovat informace vztahující se k jeho působnosti. Dbajíce této povinnosti smluvní strany shodně prohlašují, že žádné ustanovení této smlouvy ani žádné ustanovení </w:t>
      </w:r>
      <w:r>
        <w:rPr>
          <w:szCs w:val="20"/>
        </w:rPr>
        <w:lastRenderedPageBreak/>
        <w:t xml:space="preserve">jejích příloh není označeno jako důvěrné nebo jako obchodní tajemství. Poradce si je plně vědom, že ČRo může poskytovat žadatelům informace o této smlouvě, ale i o údajích, které se k této smlouvy vztahují, ale které nejsou její součástí. </w:t>
      </w:r>
    </w:p>
    <w:p w:rsidR="00855515" w:rsidRDefault="00AE5103" w:rsidP="00855515">
      <w:pPr>
        <w:pStyle w:val="ListNumber-ContractCzechRadio"/>
        <w:rPr>
          <w:szCs w:val="20"/>
        </w:rPr>
      </w:pPr>
      <w:r>
        <w:rPr>
          <w:szCs w:val="20"/>
        </w:rPr>
        <w:t xml:space="preserve">Stanoví-li právní předpis nebo jakýkoliv vnitřní předpis ČRo povinnost zpřístupnit informace obsažené v této smlouvě nebo informace na základě této smlouvy získané, nebude jejich zveřejnění porušením povinnosti mlčenlivosti ze strany ČRo. </w:t>
      </w:r>
    </w:p>
    <w:p w:rsidR="00855515" w:rsidRDefault="00855515" w:rsidP="00855515">
      <w:pPr>
        <w:pStyle w:val="Default"/>
        <w:rPr>
          <w:sz w:val="20"/>
          <w:szCs w:val="20"/>
        </w:rPr>
      </w:pPr>
    </w:p>
    <w:p w:rsidR="00855515" w:rsidRPr="000B6D48" w:rsidRDefault="00AE5103" w:rsidP="00855515">
      <w:pPr>
        <w:pStyle w:val="Heading-Number-ContractCzechRadio"/>
        <w:rPr>
          <w:szCs w:val="20"/>
        </w:rPr>
      </w:pPr>
      <w:r w:rsidRPr="000B6D48">
        <w:rPr>
          <w:bCs/>
          <w:szCs w:val="20"/>
        </w:rPr>
        <w:t xml:space="preserve">Konkurenční doložka </w:t>
      </w:r>
    </w:p>
    <w:p w:rsidR="00855515" w:rsidRPr="000B6D48" w:rsidRDefault="00AE5103" w:rsidP="00346AC2">
      <w:pPr>
        <w:pStyle w:val="ListNumber-ContractCzechRadio"/>
        <w:rPr>
          <w:szCs w:val="20"/>
        </w:rPr>
      </w:pPr>
      <w:r>
        <w:rPr>
          <w:szCs w:val="20"/>
        </w:rPr>
        <w:t xml:space="preserve">Poradce bere na vědomí, že po dobu platnosti a účinnosti této smlouvy nesmí poskytovat jakékoliv právní služby v rozsahu uvedeném v této smlouvě Radě Českého rozhlasu, ani se na těchto službách jakýmkoliv způsobem podílet prostřednictvím jiných subjektů. Porušení tohoto ustanovení bude bráno jako podstatné porušení této smlouvy. </w:t>
      </w:r>
    </w:p>
    <w:p w:rsidR="00855515" w:rsidRPr="00631D4C" w:rsidRDefault="00AE5103" w:rsidP="00855515">
      <w:pPr>
        <w:pStyle w:val="Heading-Number-ContractCzechRadio"/>
        <w:rPr>
          <w:color w:val="auto"/>
        </w:rPr>
      </w:pPr>
      <w:r w:rsidRPr="00631D4C">
        <w:rPr>
          <w:color w:val="auto"/>
        </w:rPr>
        <w:t>Závěrečná ustanovení</w:t>
      </w:r>
    </w:p>
    <w:p w:rsidR="00855515" w:rsidRDefault="00AE5103" w:rsidP="00855515">
      <w:pPr>
        <w:pStyle w:val="ListNumber-ContractCzechRadio"/>
        <w:rPr>
          <w:szCs w:val="20"/>
        </w:rPr>
      </w:pPr>
      <w:r>
        <w:rPr>
          <w:szCs w:val="20"/>
        </w:rPr>
        <w:t xml:space="preserve">Tato smlouva se uzavírá na dobu určitou, a to </w:t>
      </w:r>
      <w:r w:rsidR="00FD6B84" w:rsidRPr="00346AC2">
        <w:rPr>
          <w:b/>
          <w:bCs/>
          <w:szCs w:val="20"/>
        </w:rPr>
        <w:t>24</w:t>
      </w:r>
      <w:r w:rsidRPr="00346AC2">
        <w:rPr>
          <w:b/>
          <w:bCs/>
          <w:szCs w:val="20"/>
        </w:rPr>
        <w:t xml:space="preserve"> měsíců od data</w:t>
      </w:r>
      <w:r w:rsidR="00523DEC" w:rsidRPr="00346AC2">
        <w:rPr>
          <w:b/>
          <w:bCs/>
          <w:szCs w:val="20"/>
        </w:rPr>
        <w:t xml:space="preserve"> její</w:t>
      </w:r>
      <w:r w:rsidRPr="00346AC2">
        <w:rPr>
          <w:b/>
          <w:bCs/>
          <w:szCs w:val="20"/>
        </w:rPr>
        <w:t xml:space="preserve"> účinnosti.</w:t>
      </w:r>
      <w:r>
        <w:rPr>
          <w:szCs w:val="20"/>
        </w:rPr>
        <w:t xml:space="preserve"> </w:t>
      </w:r>
    </w:p>
    <w:p w:rsidR="00855515" w:rsidRDefault="00AE5103" w:rsidP="00855515">
      <w:pPr>
        <w:pStyle w:val="ListNumber-ContractCzechRadio"/>
        <w:rPr>
          <w:szCs w:val="20"/>
        </w:rPr>
      </w:pPr>
      <w:r>
        <w:rPr>
          <w:szCs w:val="20"/>
        </w:rPr>
        <w:t>Tato smlouva je uzavírána a nabývá platnosti dnem</w:t>
      </w:r>
      <w:r w:rsidR="00523DEC">
        <w:rPr>
          <w:szCs w:val="20"/>
        </w:rPr>
        <w:t xml:space="preserve"> jejího</w:t>
      </w:r>
      <w:r>
        <w:rPr>
          <w:szCs w:val="20"/>
        </w:rPr>
        <w:t xml:space="preserve"> podpisu </w:t>
      </w:r>
      <w:r w:rsidR="006766E8">
        <w:rPr>
          <w:szCs w:val="20"/>
        </w:rPr>
        <w:t xml:space="preserve">oběma </w:t>
      </w:r>
      <w:r>
        <w:rPr>
          <w:szCs w:val="20"/>
        </w:rPr>
        <w:t xml:space="preserve">smluvními stranami. Tato smlouva nabývá účinnosti dnem </w:t>
      </w:r>
      <w:r w:rsidR="006766E8">
        <w:rPr>
          <w:szCs w:val="20"/>
        </w:rPr>
        <w:t xml:space="preserve">jejího </w:t>
      </w:r>
      <w:r>
        <w:rPr>
          <w:szCs w:val="20"/>
        </w:rPr>
        <w:t xml:space="preserve">uveřejnění v registru smluv v souladu se zákonem </w:t>
      </w:r>
      <w:r w:rsidR="006766E8">
        <w:rPr>
          <w:szCs w:val="20"/>
        </w:rPr>
        <w:br/>
      </w:r>
      <w:r>
        <w:rPr>
          <w:szCs w:val="20"/>
        </w:rPr>
        <w:t xml:space="preserve">č. 340/2015 Sb., o zvláštních podmínkách účinnosti některých smluv, uveřejňování těchto smluv a o registru smluv, v platném znění (dále jen „zákon o registru smluv“). </w:t>
      </w:r>
    </w:p>
    <w:p w:rsidR="00855515" w:rsidRDefault="00AE5103" w:rsidP="00855515">
      <w:pPr>
        <w:pStyle w:val="ListNumber-ContractCzechRadio"/>
        <w:rPr>
          <w:szCs w:val="20"/>
        </w:rPr>
      </w:pPr>
      <w:r>
        <w:rPr>
          <w:szCs w:val="20"/>
        </w:rPr>
        <w:t xml:space="preserve">ČRo má právo nevyčerpat celý rozsah plnění v souladu se zadávacím řízením a podle této smlouvy. </w:t>
      </w:r>
    </w:p>
    <w:p w:rsidR="00855515" w:rsidRDefault="00AE5103" w:rsidP="00855515">
      <w:pPr>
        <w:pStyle w:val="ListNumber-ContractCzechRadio"/>
        <w:rPr>
          <w:szCs w:val="20"/>
        </w:rPr>
      </w:pPr>
      <w:r>
        <w:rPr>
          <w:szCs w:val="20"/>
        </w:rPr>
        <w:t xml:space="preserve">Právní poměry z této smlouvy vzniklé se řídí příslušnými ustanoveními OZ, ZZVZ, </w:t>
      </w:r>
      <w:proofErr w:type="spellStart"/>
      <w:r>
        <w:rPr>
          <w:szCs w:val="20"/>
        </w:rPr>
        <w:t>ZoA</w:t>
      </w:r>
      <w:proofErr w:type="spellEnd"/>
      <w:r>
        <w:rPr>
          <w:szCs w:val="20"/>
        </w:rPr>
        <w:t xml:space="preserve"> a dalšími českými, obecně platnými právními předpisy. </w:t>
      </w:r>
    </w:p>
    <w:p w:rsidR="00855515" w:rsidRDefault="00AE5103" w:rsidP="00855515">
      <w:pPr>
        <w:pStyle w:val="ListNumber-ContractCzechRadio"/>
        <w:rPr>
          <w:szCs w:val="20"/>
        </w:rPr>
      </w:pPr>
      <w:r>
        <w:rPr>
          <w:szCs w:val="20"/>
        </w:rPr>
        <w:t xml:space="preserve">Pro případ sporu vzniklého mezi smluvními stranami bude rozhodným právem právní řád České republiky. Smluvní strany si dále v souladu s ustanovením § 89a zákona č. 99/1963 Sb., občanský soudní řád sjednávají jako místně příslušný obecný soud podle sídla ČRo. </w:t>
      </w:r>
    </w:p>
    <w:p w:rsidR="00855515" w:rsidRDefault="00AE5103" w:rsidP="00855515">
      <w:pPr>
        <w:pStyle w:val="ListNumber-ContractCzechRadio"/>
        <w:rPr>
          <w:szCs w:val="20"/>
        </w:rPr>
      </w:pPr>
      <w:r>
        <w:rPr>
          <w:szCs w:val="20"/>
        </w:rPr>
        <w:t xml:space="preserve">Tato smlouva je vyhotovena </w:t>
      </w:r>
      <w:r w:rsidR="00B42E11">
        <w:rPr>
          <w:szCs w:val="20"/>
        </w:rPr>
        <w:t>ve dvou</w:t>
      </w:r>
      <w:r>
        <w:rPr>
          <w:szCs w:val="20"/>
        </w:rPr>
        <w:t xml:space="preserve"> stejnopisech s platností originálu, z nichž každá ze smluvních stran obdrží po </w:t>
      </w:r>
      <w:r w:rsidR="00B42E11">
        <w:rPr>
          <w:szCs w:val="20"/>
        </w:rPr>
        <w:t xml:space="preserve">jednom </w:t>
      </w:r>
      <w:r>
        <w:rPr>
          <w:szCs w:val="20"/>
        </w:rPr>
        <w:t xml:space="preserve">z nich. </w:t>
      </w:r>
    </w:p>
    <w:p w:rsidR="00855515" w:rsidRPr="00631D4C" w:rsidRDefault="00855515" w:rsidP="00855515">
      <w:pPr>
        <w:pStyle w:val="ListNumber-ContractCzechRadio"/>
        <w:numPr>
          <w:ilvl w:val="0"/>
          <w:numId w:val="0"/>
        </w:numPr>
        <w:tabs>
          <w:tab w:val="clear" w:pos="1247"/>
        </w:tabs>
        <w:ind w:left="1134" w:hanging="850"/>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4338"/>
      </w:tblGrid>
      <w:tr w:rsidR="0072674E" w:rsidTr="001B7AFA">
        <w:trPr>
          <w:jc w:val="center"/>
        </w:trPr>
        <w:tc>
          <w:tcPr>
            <w:tcW w:w="4366" w:type="dxa"/>
          </w:tcPr>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31D4C">
              <w:t xml:space="preserve">V </w:t>
            </w:r>
            <w:r w:rsidRPr="00631D4C">
              <w:rPr>
                <w:rFonts w:cs="Arial"/>
                <w:szCs w:val="20"/>
              </w:rPr>
              <w:t>[</w:t>
            </w:r>
            <w:r w:rsidRPr="00631D4C">
              <w:rPr>
                <w:rFonts w:cs="Arial"/>
                <w:szCs w:val="20"/>
                <w:highlight w:val="yellow"/>
              </w:rPr>
              <w:t>DOPLNIT</w:t>
            </w:r>
            <w:r w:rsidRPr="00631D4C">
              <w:rPr>
                <w:rFonts w:cs="Arial"/>
                <w:szCs w:val="20"/>
              </w:rPr>
              <w:t xml:space="preserve">] </w:t>
            </w:r>
            <w:r w:rsidRPr="00631D4C">
              <w:t xml:space="preserve">dne </w:t>
            </w:r>
            <w:r w:rsidRPr="00631D4C">
              <w:rPr>
                <w:rFonts w:cs="Arial"/>
                <w:szCs w:val="20"/>
              </w:rPr>
              <w:t>[</w:t>
            </w:r>
            <w:r w:rsidRPr="00631D4C">
              <w:rPr>
                <w:rFonts w:cs="Arial"/>
                <w:szCs w:val="20"/>
                <w:highlight w:val="yellow"/>
              </w:rPr>
              <w:t>DOPLNIT</w:t>
            </w:r>
            <w:r w:rsidRPr="00631D4C">
              <w:rPr>
                <w:rFonts w:cs="Arial"/>
                <w:szCs w:val="20"/>
              </w:rPr>
              <w:t>]</w:t>
            </w:r>
          </w:p>
        </w:tc>
        <w:tc>
          <w:tcPr>
            <w:tcW w:w="4366" w:type="dxa"/>
          </w:tcPr>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631D4C">
              <w:t xml:space="preserve">V </w:t>
            </w:r>
            <w:r w:rsidRPr="00631D4C">
              <w:rPr>
                <w:rFonts w:cs="Arial"/>
                <w:szCs w:val="20"/>
              </w:rPr>
              <w:t>[</w:t>
            </w:r>
            <w:r w:rsidRPr="00631D4C">
              <w:rPr>
                <w:rFonts w:cs="Arial"/>
                <w:szCs w:val="20"/>
                <w:highlight w:val="yellow"/>
              </w:rPr>
              <w:t>DOPLNIT</w:t>
            </w:r>
            <w:r w:rsidRPr="00631D4C">
              <w:rPr>
                <w:rFonts w:cs="Arial"/>
                <w:szCs w:val="20"/>
              </w:rPr>
              <w:t>]</w:t>
            </w:r>
            <w:r w:rsidRPr="00631D4C">
              <w:t xml:space="preserve"> dne </w:t>
            </w:r>
            <w:r w:rsidRPr="00631D4C">
              <w:rPr>
                <w:rFonts w:cs="Arial"/>
                <w:szCs w:val="20"/>
              </w:rPr>
              <w:t>[</w:t>
            </w:r>
            <w:r w:rsidRPr="00631D4C">
              <w:rPr>
                <w:rFonts w:cs="Arial"/>
                <w:szCs w:val="20"/>
                <w:highlight w:val="yellow"/>
              </w:rPr>
              <w:t>DOPLNIT</w:t>
            </w:r>
            <w:r w:rsidRPr="00631D4C">
              <w:rPr>
                <w:rFonts w:cs="Arial"/>
                <w:szCs w:val="20"/>
              </w:rPr>
              <w:t>]</w:t>
            </w:r>
          </w:p>
        </w:tc>
      </w:tr>
      <w:tr w:rsidR="0072674E" w:rsidTr="001B7AFA">
        <w:trPr>
          <w:trHeight w:val="704"/>
          <w:jc w:val="center"/>
        </w:trPr>
        <w:tc>
          <w:tcPr>
            <w:tcW w:w="4366" w:type="dxa"/>
          </w:tcPr>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31D4C">
              <w:rPr>
                <w:rStyle w:val="Siln"/>
              </w:rPr>
              <w:t>Za objednatele</w:t>
            </w:r>
          </w:p>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631D4C">
              <w:rPr>
                <w:rFonts w:cs="Arial"/>
                <w:b/>
                <w:szCs w:val="20"/>
                <w:highlight w:val="yellow"/>
              </w:rPr>
              <w:t>[DOPLNIT JMÉNO A PŘÍJMENÍ]</w:t>
            </w:r>
          </w:p>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631D4C">
              <w:rPr>
                <w:rFonts w:cs="Arial"/>
                <w:b/>
                <w:szCs w:val="20"/>
                <w:highlight w:val="yellow"/>
              </w:rPr>
              <w:t>[DOPLNIT FUNKCI]</w:t>
            </w:r>
          </w:p>
        </w:tc>
        <w:tc>
          <w:tcPr>
            <w:tcW w:w="4366" w:type="dxa"/>
          </w:tcPr>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31D4C">
              <w:rPr>
                <w:rStyle w:val="Siln"/>
              </w:rPr>
              <w:t>Za poskytovatele</w:t>
            </w:r>
          </w:p>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631D4C">
              <w:rPr>
                <w:rFonts w:cs="Arial"/>
                <w:b/>
                <w:szCs w:val="20"/>
                <w:highlight w:val="yellow"/>
              </w:rPr>
              <w:t>[DOPLNIT JMÉNO A PŘÍJMENÍ]</w:t>
            </w:r>
          </w:p>
          <w:p w:rsidR="00855515" w:rsidRPr="00631D4C" w:rsidRDefault="00AE5103" w:rsidP="001B7AFA">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631D4C">
              <w:rPr>
                <w:rFonts w:cs="Arial"/>
                <w:b/>
                <w:szCs w:val="20"/>
                <w:highlight w:val="yellow"/>
              </w:rPr>
              <w:t>[DOPLNIT FUNKCI]</w:t>
            </w:r>
          </w:p>
        </w:tc>
      </w:tr>
    </w:tbl>
    <w:p w:rsidR="00855515" w:rsidRPr="00631D4C" w:rsidRDefault="00855515" w:rsidP="0085551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rPr>
      </w:pPr>
    </w:p>
    <w:p w:rsidR="00855515" w:rsidRPr="000B6D48" w:rsidRDefault="00855515" w:rsidP="0085551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b/>
        </w:rPr>
      </w:pPr>
    </w:p>
    <w:p w:rsidR="00D50838" w:rsidRDefault="00D50838"/>
    <w:sectPr w:rsidR="00D50838" w:rsidSect="00855515">
      <w:headerReference w:type="default" r:id="rId7"/>
      <w:footerReference w:type="default" r:id="rId8"/>
      <w:headerReference w:type="first" r:id="rId9"/>
      <w:footerReference w:type="first" r:id="rId10"/>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DEF" w:rsidRDefault="00782DEF">
      <w:pPr>
        <w:spacing w:line="240" w:lineRule="auto"/>
      </w:pPr>
      <w:r>
        <w:separator/>
      </w:r>
    </w:p>
  </w:endnote>
  <w:endnote w:type="continuationSeparator" w:id="0">
    <w:p w:rsidR="00782DEF" w:rsidRDefault="00782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C9" w:rsidRDefault="00AE5103">
    <w:pPr>
      <w:pStyle w:val="Zpat"/>
    </w:pPr>
    <w:r>
      <w:rPr>
        <w:noProof/>
        <w:lang w:eastAsia="cs-CZ"/>
      </w:rPr>
      <mc:AlternateContent>
        <mc:Choice Requires="wps">
          <w:drawing>
            <wp:anchor distT="0" distB="0" distL="114300" distR="114300" simplePos="0" relativeHeight="251655680"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CC9" w:rsidRPr="00727BE2" w:rsidRDefault="00782DEF"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AE5103" w:rsidRPr="00727BE2">
                                <w:rPr>
                                  <w:rStyle w:val="slostrnky"/>
                                </w:rPr>
                                <w:fldChar w:fldCharType="begin"/>
                              </w:r>
                              <w:r w:rsidR="00AE5103" w:rsidRPr="00727BE2">
                                <w:rPr>
                                  <w:rStyle w:val="slostrnky"/>
                                </w:rPr>
                                <w:instrText xml:space="preserve"> PAGE   \* MERGEFORMAT </w:instrText>
                              </w:r>
                              <w:r w:rsidR="00AE5103" w:rsidRPr="00727BE2">
                                <w:rPr>
                                  <w:rStyle w:val="slostrnky"/>
                                </w:rPr>
                                <w:fldChar w:fldCharType="separate"/>
                              </w:r>
                              <w:r w:rsidR="00A612DF">
                                <w:rPr>
                                  <w:rStyle w:val="slostrnky"/>
                                  <w:noProof/>
                                </w:rPr>
                                <w:t>10</w:t>
                              </w:r>
                              <w:r w:rsidR="00AE5103" w:rsidRPr="00727BE2">
                                <w:rPr>
                                  <w:rStyle w:val="slostrnky"/>
                                </w:rPr>
                                <w:fldChar w:fldCharType="end"/>
                              </w:r>
                              <w:r w:rsidR="00AE5103" w:rsidRPr="00727BE2">
                                <w:rPr>
                                  <w:rStyle w:val="slostrnky"/>
                                </w:rPr>
                                <w:t xml:space="preserve"> / </w:t>
                              </w:r>
                              <w:r w:rsidR="00AE5103">
                                <w:rPr>
                                  <w:rStyle w:val="slostrnky"/>
                                  <w:noProof/>
                                </w:rPr>
                                <w:fldChar w:fldCharType="begin"/>
                              </w:r>
                              <w:r w:rsidR="00AE5103">
                                <w:rPr>
                                  <w:rStyle w:val="slostrnky"/>
                                  <w:noProof/>
                                </w:rPr>
                                <w:instrText xml:space="preserve"> NUMPAGES   \* MERGEFORMAT </w:instrText>
                              </w:r>
                              <w:r w:rsidR="00AE5103">
                                <w:rPr>
                                  <w:rStyle w:val="slostrnky"/>
                                  <w:noProof/>
                                </w:rPr>
                                <w:fldChar w:fldCharType="separate"/>
                              </w:r>
                              <w:r w:rsidR="00A612DF">
                                <w:rPr>
                                  <w:rStyle w:val="slostrnky"/>
                                  <w:noProof/>
                                </w:rPr>
                                <w:t>10</w:t>
                              </w:r>
                              <w:r w:rsidR="00AE5103">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rsidR="001C2CC9" w:rsidRPr="00727BE2" w:rsidRDefault="00782DEF"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AE5103" w:rsidRPr="00727BE2">
                          <w:rPr>
                            <w:rStyle w:val="slostrnky"/>
                          </w:rPr>
                          <w:fldChar w:fldCharType="begin"/>
                        </w:r>
                        <w:r w:rsidR="00AE5103" w:rsidRPr="00727BE2">
                          <w:rPr>
                            <w:rStyle w:val="slostrnky"/>
                          </w:rPr>
                          <w:instrText xml:space="preserve"> PAGE   \* MERGEFORMAT </w:instrText>
                        </w:r>
                        <w:r w:rsidR="00AE5103" w:rsidRPr="00727BE2">
                          <w:rPr>
                            <w:rStyle w:val="slostrnky"/>
                          </w:rPr>
                          <w:fldChar w:fldCharType="separate"/>
                        </w:r>
                        <w:r w:rsidR="00A612DF">
                          <w:rPr>
                            <w:rStyle w:val="slostrnky"/>
                            <w:noProof/>
                          </w:rPr>
                          <w:t>10</w:t>
                        </w:r>
                        <w:r w:rsidR="00AE5103" w:rsidRPr="00727BE2">
                          <w:rPr>
                            <w:rStyle w:val="slostrnky"/>
                          </w:rPr>
                          <w:fldChar w:fldCharType="end"/>
                        </w:r>
                        <w:r w:rsidR="00AE5103" w:rsidRPr="00727BE2">
                          <w:rPr>
                            <w:rStyle w:val="slostrnky"/>
                          </w:rPr>
                          <w:t xml:space="preserve"> / </w:t>
                        </w:r>
                        <w:r w:rsidR="00AE5103">
                          <w:rPr>
                            <w:rStyle w:val="slostrnky"/>
                            <w:noProof/>
                          </w:rPr>
                          <w:fldChar w:fldCharType="begin"/>
                        </w:r>
                        <w:r w:rsidR="00AE5103">
                          <w:rPr>
                            <w:rStyle w:val="slostrnky"/>
                            <w:noProof/>
                          </w:rPr>
                          <w:instrText xml:space="preserve"> NUMPAGES   \* MERGEFORMAT </w:instrText>
                        </w:r>
                        <w:r w:rsidR="00AE5103">
                          <w:rPr>
                            <w:rStyle w:val="slostrnky"/>
                            <w:noProof/>
                          </w:rPr>
                          <w:fldChar w:fldCharType="separate"/>
                        </w:r>
                        <w:r w:rsidR="00A612DF">
                          <w:rPr>
                            <w:rStyle w:val="slostrnky"/>
                            <w:noProof/>
                          </w:rPr>
                          <w:t>10</w:t>
                        </w:r>
                        <w:r w:rsidR="00AE5103">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C9" w:rsidRPr="00B5596D" w:rsidRDefault="00AE5103" w:rsidP="00B5596D">
    <w:pPr>
      <w:pStyle w:val="Zpat"/>
    </w:pPr>
    <w:r>
      <w:rPr>
        <w:noProof/>
        <w:lang w:eastAsia="cs-CZ"/>
      </w:rPr>
      <mc:AlternateContent>
        <mc:Choice Requires="wps">
          <w:drawing>
            <wp:anchor distT="0" distB="0" distL="114300" distR="114300" simplePos="0" relativeHeight="251658752" behindDoc="0" locked="0" layoutInCell="1" allowOverlap="1">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CC9" w:rsidRPr="00727BE2" w:rsidRDefault="00782DEF"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AE5103" w:rsidRPr="00727BE2">
                                <w:rPr>
                                  <w:rStyle w:val="slostrnky"/>
                                </w:rPr>
                                <w:fldChar w:fldCharType="begin"/>
                              </w:r>
                              <w:r w:rsidR="00AE5103" w:rsidRPr="00727BE2">
                                <w:rPr>
                                  <w:rStyle w:val="slostrnky"/>
                                </w:rPr>
                                <w:instrText xml:space="preserve"> PAGE   \* MERGEFORMAT </w:instrText>
                              </w:r>
                              <w:r w:rsidR="00AE5103" w:rsidRPr="00727BE2">
                                <w:rPr>
                                  <w:rStyle w:val="slostrnky"/>
                                </w:rPr>
                                <w:fldChar w:fldCharType="separate"/>
                              </w:r>
                              <w:r w:rsidR="00A612DF">
                                <w:rPr>
                                  <w:rStyle w:val="slostrnky"/>
                                  <w:noProof/>
                                </w:rPr>
                                <w:t>1</w:t>
                              </w:r>
                              <w:r w:rsidR="00AE5103" w:rsidRPr="00727BE2">
                                <w:rPr>
                                  <w:rStyle w:val="slostrnky"/>
                                </w:rPr>
                                <w:fldChar w:fldCharType="end"/>
                              </w:r>
                              <w:r w:rsidR="00AE5103" w:rsidRPr="00727BE2">
                                <w:rPr>
                                  <w:rStyle w:val="slostrnky"/>
                                </w:rPr>
                                <w:t xml:space="preserve"> / </w:t>
                              </w:r>
                              <w:r w:rsidR="00AE5103">
                                <w:rPr>
                                  <w:rStyle w:val="slostrnky"/>
                                  <w:noProof/>
                                </w:rPr>
                                <w:fldChar w:fldCharType="begin"/>
                              </w:r>
                              <w:r w:rsidR="00AE5103">
                                <w:rPr>
                                  <w:rStyle w:val="slostrnky"/>
                                  <w:noProof/>
                                </w:rPr>
                                <w:instrText xml:space="preserve"> NUMPAGES   \* MERGEFORMAT </w:instrText>
                              </w:r>
                              <w:r w:rsidR="00AE5103">
                                <w:rPr>
                                  <w:rStyle w:val="slostrnky"/>
                                  <w:noProof/>
                                </w:rPr>
                                <w:fldChar w:fldCharType="separate"/>
                              </w:r>
                              <w:ins w:id="18" w:author="Barášková Petra" w:date="2026-05-18T17:25:00Z">
                                <w:r w:rsidR="00A612DF">
                                  <w:rPr>
                                    <w:rStyle w:val="slostrnky"/>
                                    <w:noProof/>
                                  </w:rPr>
                                  <w:t>10</w:t>
                                </w:r>
                              </w:ins>
                              <w:del w:id="19" w:author="Barášková Petra" w:date="2026-05-18T17:24:00Z">
                                <w:r w:rsidR="00A612DF" w:rsidDel="00A612DF">
                                  <w:rPr>
                                    <w:rStyle w:val="slostrnky"/>
                                    <w:noProof/>
                                  </w:rPr>
                                  <w:delText>10</w:delText>
                                </w:r>
                              </w:del>
                              <w:r w:rsidR="00AE5103">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32"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rsidR="001C2CC9" w:rsidRPr="00727BE2" w:rsidRDefault="00782DEF"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AE5103" w:rsidRPr="00727BE2">
                          <w:rPr>
                            <w:rStyle w:val="slostrnky"/>
                          </w:rPr>
                          <w:fldChar w:fldCharType="begin"/>
                        </w:r>
                        <w:r w:rsidR="00AE5103" w:rsidRPr="00727BE2">
                          <w:rPr>
                            <w:rStyle w:val="slostrnky"/>
                          </w:rPr>
                          <w:instrText xml:space="preserve"> PAGE   \* MERGEFORMAT </w:instrText>
                        </w:r>
                        <w:r w:rsidR="00AE5103" w:rsidRPr="00727BE2">
                          <w:rPr>
                            <w:rStyle w:val="slostrnky"/>
                          </w:rPr>
                          <w:fldChar w:fldCharType="separate"/>
                        </w:r>
                        <w:r w:rsidR="00A612DF">
                          <w:rPr>
                            <w:rStyle w:val="slostrnky"/>
                            <w:noProof/>
                          </w:rPr>
                          <w:t>1</w:t>
                        </w:r>
                        <w:r w:rsidR="00AE5103" w:rsidRPr="00727BE2">
                          <w:rPr>
                            <w:rStyle w:val="slostrnky"/>
                          </w:rPr>
                          <w:fldChar w:fldCharType="end"/>
                        </w:r>
                        <w:r w:rsidR="00AE5103" w:rsidRPr="00727BE2">
                          <w:rPr>
                            <w:rStyle w:val="slostrnky"/>
                          </w:rPr>
                          <w:t xml:space="preserve"> / </w:t>
                        </w:r>
                        <w:r w:rsidR="00AE5103">
                          <w:rPr>
                            <w:rStyle w:val="slostrnky"/>
                            <w:noProof/>
                          </w:rPr>
                          <w:fldChar w:fldCharType="begin"/>
                        </w:r>
                        <w:r w:rsidR="00AE5103">
                          <w:rPr>
                            <w:rStyle w:val="slostrnky"/>
                            <w:noProof/>
                          </w:rPr>
                          <w:instrText xml:space="preserve"> NUMPAGES   \* MERGEFORMAT </w:instrText>
                        </w:r>
                        <w:r w:rsidR="00AE5103">
                          <w:rPr>
                            <w:rStyle w:val="slostrnky"/>
                            <w:noProof/>
                          </w:rPr>
                          <w:fldChar w:fldCharType="separate"/>
                        </w:r>
                        <w:ins w:id="20" w:author="Barášková Petra" w:date="2026-05-18T17:25:00Z">
                          <w:r w:rsidR="00A612DF">
                            <w:rPr>
                              <w:rStyle w:val="slostrnky"/>
                              <w:noProof/>
                            </w:rPr>
                            <w:t>10</w:t>
                          </w:r>
                        </w:ins>
                        <w:del w:id="21" w:author="Barášková Petra" w:date="2026-05-18T17:24:00Z">
                          <w:r w:rsidR="00A612DF" w:rsidDel="00A612DF">
                            <w:rPr>
                              <w:rStyle w:val="slostrnky"/>
                              <w:noProof/>
                            </w:rPr>
                            <w:delText>10</w:delText>
                          </w:r>
                        </w:del>
                        <w:r w:rsidR="00AE5103">
                          <w:rPr>
                            <w:rStyle w:val="slostrnky"/>
                            <w:noProof/>
                          </w:rPr>
                          <w:fldChar w:fldCharType="end"/>
                        </w:r>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DEF" w:rsidRDefault="00782DEF">
      <w:pPr>
        <w:spacing w:line="240" w:lineRule="auto"/>
      </w:pPr>
      <w:r>
        <w:separator/>
      </w:r>
    </w:p>
  </w:footnote>
  <w:footnote w:type="continuationSeparator" w:id="0">
    <w:p w:rsidR="00782DEF" w:rsidRDefault="00782D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C9" w:rsidRDefault="00AE5103">
    <w:pPr>
      <w:pStyle w:val="Zhlav"/>
    </w:pPr>
    <w:r>
      <w:rPr>
        <w:noProof/>
        <w:lang w:eastAsia="cs-CZ"/>
      </w:rPr>
      <w:drawing>
        <wp:anchor distT="0" distB="0" distL="114300" distR="114300" simplePos="0" relativeHeight="251659776" behindDoc="0" locked="1" layoutInCell="1" allowOverlap="1">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CC9" w:rsidRDefault="00AE5103"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rsidR="001C2CC9" w:rsidRPr="00321BCC" w:rsidRDefault="00AE5103"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31"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rsidR="001C2CC9" w:rsidRPr="00321BCC" w:rsidRDefault="00AE5103" w:rsidP="00E53743">
                    <w:pPr>
                      <w:pStyle w:val="Logo-AdditionCzechRadio"/>
                      <w:jc w:val="center"/>
                    </w:pPr>
                    <w:r>
                      <w:t xml:space="preserve">   NÁVRH SMLOUVY</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simplePos x="0" y="0"/>
          <wp:positionH relativeFrom="page">
            <wp:posOffset>629920</wp:posOffset>
          </wp:positionH>
          <wp:positionV relativeFrom="page">
            <wp:posOffset>622935</wp:posOffset>
          </wp:positionV>
          <wp:extent cx="1843200" cy="396000"/>
          <wp:effectExtent l="0" t="0" r="5080" b="4445"/>
          <wp:wrapNone/>
          <wp:docPr id="1515769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6922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763D6"/>
    <w:multiLevelType w:val="hybridMultilevel"/>
    <w:tmpl w:val="4E36E07E"/>
    <w:lvl w:ilvl="0" w:tplc="1A58E3EC">
      <w:start w:val="1"/>
      <w:numFmt w:val="lowerLetter"/>
      <w:lvlText w:val="%1)"/>
      <w:lvlJc w:val="left"/>
      <w:pPr>
        <w:ind w:left="720" w:hanging="360"/>
      </w:pPr>
      <w:rPr>
        <w:rFonts w:hint="default"/>
      </w:rPr>
    </w:lvl>
    <w:lvl w:ilvl="1" w:tplc="7A3CDDE2">
      <w:start w:val="1"/>
      <w:numFmt w:val="bullet"/>
      <w:lvlText w:val="o"/>
      <w:lvlJc w:val="left"/>
      <w:pPr>
        <w:ind w:left="1440" w:hanging="360"/>
      </w:pPr>
      <w:rPr>
        <w:rFonts w:ascii="Courier New" w:hAnsi="Courier New" w:cs="Courier New" w:hint="default"/>
      </w:rPr>
    </w:lvl>
    <w:lvl w:ilvl="2" w:tplc="B6B26F44" w:tentative="1">
      <w:start w:val="1"/>
      <w:numFmt w:val="bullet"/>
      <w:lvlText w:val=""/>
      <w:lvlJc w:val="left"/>
      <w:pPr>
        <w:ind w:left="2160" w:hanging="360"/>
      </w:pPr>
      <w:rPr>
        <w:rFonts w:ascii="Wingdings" w:hAnsi="Wingdings" w:hint="default"/>
      </w:rPr>
    </w:lvl>
    <w:lvl w:ilvl="3" w:tplc="DE564A72" w:tentative="1">
      <w:start w:val="1"/>
      <w:numFmt w:val="bullet"/>
      <w:lvlText w:val=""/>
      <w:lvlJc w:val="left"/>
      <w:pPr>
        <w:ind w:left="2880" w:hanging="360"/>
      </w:pPr>
      <w:rPr>
        <w:rFonts w:ascii="Symbol" w:hAnsi="Symbol" w:hint="default"/>
      </w:rPr>
    </w:lvl>
    <w:lvl w:ilvl="4" w:tplc="6F128B90" w:tentative="1">
      <w:start w:val="1"/>
      <w:numFmt w:val="bullet"/>
      <w:lvlText w:val="o"/>
      <w:lvlJc w:val="left"/>
      <w:pPr>
        <w:ind w:left="3600" w:hanging="360"/>
      </w:pPr>
      <w:rPr>
        <w:rFonts w:ascii="Courier New" w:hAnsi="Courier New" w:cs="Courier New" w:hint="default"/>
      </w:rPr>
    </w:lvl>
    <w:lvl w:ilvl="5" w:tplc="820C786E" w:tentative="1">
      <w:start w:val="1"/>
      <w:numFmt w:val="bullet"/>
      <w:lvlText w:val=""/>
      <w:lvlJc w:val="left"/>
      <w:pPr>
        <w:ind w:left="4320" w:hanging="360"/>
      </w:pPr>
      <w:rPr>
        <w:rFonts w:ascii="Wingdings" w:hAnsi="Wingdings" w:hint="default"/>
      </w:rPr>
    </w:lvl>
    <w:lvl w:ilvl="6" w:tplc="989893C4" w:tentative="1">
      <w:start w:val="1"/>
      <w:numFmt w:val="bullet"/>
      <w:lvlText w:val=""/>
      <w:lvlJc w:val="left"/>
      <w:pPr>
        <w:ind w:left="5040" w:hanging="360"/>
      </w:pPr>
      <w:rPr>
        <w:rFonts w:ascii="Symbol" w:hAnsi="Symbol" w:hint="default"/>
      </w:rPr>
    </w:lvl>
    <w:lvl w:ilvl="7" w:tplc="4B92AE28" w:tentative="1">
      <w:start w:val="1"/>
      <w:numFmt w:val="bullet"/>
      <w:lvlText w:val="o"/>
      <w:lvlJc w:val="left"/>
      <w:pPr>
        <w:ind w:left="5760" w:hanging="360"/>
      </w:pPr>
      <w:rPr>
        <w:rFonts w:ascii="Courier New" w:hAnsi="Courier New" w:cs="Courier New" w:hint="default"/>
      </w:rPr>
    </w:lvl>
    <w:lvl w:ilvl="8" w:tplc="9F225DAC" w:tentative="1">
      <w:start w:val="1"/>
      <w:numFmt w:val="bullet"/>
      <w:lvlText w:val=""/>
      <w:lvlJc w:val="left"/>
      <w:pPr>
        <w:ind w:left="6480" w:hanging="360"/>
      </w:pPr>
      <w:rPr>
        <w:rFonts w:ascii="Wingdings" w:hAnsi="Wingdings" w:hint="default"/>
      </w:rPr>
    </w:lvl>
  </w:abstractNum>
  <w:abstractNum w:abstractNumId="1"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2" w15:restartNumberingAfterBreak="0">
    <w:nsid w:val="0F4C152B"/>
    <w:multiLevelType w:val="hybridMultilevel"/>
    <w:tmpl w:val="5DAE6A56"/>
    <w:lvl w:ilvl="0" w:tplc="DCE84C06">
      <w:start w:val="1"/>
      <w:numFmt w:val="lowerLetter"/>
      <w:lvlText w:val="%1)"/>
      <w:lvlJc w:val="left"/>
      <w:pPr>
        <w:ind w:left="720" w:hanging="360"/>
      </w:pPr>
      <w:rPr>
        <w:rFonts w:hint="default"/>
      </w:rPr>
    </w:lvl>
    <w:lvl w:ilvl="1" w:tplc="D144D844" w:tentative="1">
      <w:start w:val="1"/>
      <w:numFmt w:val="bullet"/>
      <w:lvlText w:val="o"/>
      <w:lvlJc w:val="left"/>
      <w:pPr>
        <w:ind w:left="1440" w:hanging="360"/>
      </w:pPr>
      <w:rPr>
        <w:rFonts w:ascii="Courier New" w:hAnsi="Courier New" w:cs="Courier New" w:hint="default"/>
      </w:rPr>
    </w:lvl>
    <w:lvl w:ilvl="2" w:tplc="23DAB996" w:tentative="1">
      <w:start w:val="1"/>
      <w:numFmt w:val="bullet"/>
      <w:lvlText w:val=""/>
      <w:lvlJc w:val="left"/>
      <w:pPr>
        <w:ind w:left="2160" w:hanging="360"/>
      </w:pPr>
      <w:rPr>
        <w:rFonts w:ascii="Wingdings" w:hAnsi="Wingdings" w:hint="default"/>
      </w:rPr>
    </w:lvl>
    <w:lvl w:ilvl="3" w:tplc="46D6129C" w:tentative="1">
      <w:start w:val="1"/>
      <w:numFmt w:val="bullet"/>
      <w:lvlText w:val=""/>
      <w:lvlJc w:val="left"/>
      <w:pPr>
        <w:ind w:left="2880" w:hanging="360"/>
      </w:pPr>
      <w:rPr>
        <w:rFonts w:ascii="Symbol" w:hAnsi="Symbol" w:hint="default"/>
      </w:rPr>
    </w:lvl>
    <w:lvl w:ilvl="4" w:tplc="68AE39BC" w:tentative="1">
      <w:start w:val="1"/>
      <w:numFmt w:val="bullet"/>
      <w:lvlText w:val="o"/>
      <w:lvlJc w:val="left"/>
      <w:pPr>
        <w:ind w:left="3600" w:hanging="360"/>
      </w:pPr>
      <w:rPr>
        <w:rFonts w:ascii="Courier New" w:hAnsi="Courier New" w:cs="Courier New" w:hint="default"/>
      </w:rPr>
    </w:lvl>
    <w:lvl w:ilvl="5" w:tplc="2BEEADAE" w:tentative="1">
      <w:start w:val="1"/>
      <w:numFmt w:val="bullet"/>
      <w:lvlText w:val=""/>
      <w:lvlJc w:val="left"/>
      <w:pPr>
        <w:ind w:left="4320" w:hanging="360"/>
      </w:pPr>
      <w:rPr>
        <w:rFonts w:ascii="Wingdings" w:hAnsi="Wingdings" w:hint="default"/>
      </w:rPr>
    </w:lvl>
    <w:lvl w:ilvl="6" w:tplc="71B0DEA2" w:tentative="1">
      <w:start w:val="1"/>
      <w:numFmt w:val="bullet"/>
      <w:lvlText w:val=""/>
      <w:lvlJc w:val="left"/>
      <w:pPr>
        <w:ind w:left="5040" w:hanging="360"/>
      </w:pPr>
      <w:rPr>
        <w:rFonts w:ascii="Symbol" w:hAnsi="Symbol" w:hint="default"/>
      </w:rPr>
    </w:lvl>
    <w:lvl w:ilvl="7" w:tplc="858488D8" w:tentative="1">
      <w:start w:val="1"/>
      <w:numFmt w:val="bullet"/>
      <w:lvlText w:val="o"/>
      <w:lvlJc w:val="left"/>
      <w:pPr>
        <w:ind w:left="5760" w:hanging="360"/>
      </w:pPr>
      <w:rPr>
        <w:rFonts w:ascii="Courier New" w:hAnsi="Courier New" w:cs="Courier New" w:hint="default"/>
      </w:rPr>
    </w:lvl>
    <w:lvl w:ilvl="8" w:tplc="4BA8D3B8" w:tentative="1">
      <w:start w:val="1"/>
      <w:numFmt w:val="bullet"/>
      <w:lvlText w:val=""/>
      <w:lvlJc w:val="left"/>
      <w:pPr>
        <w:ind w:left="6480" w:hanging="360"/>
      </w:pPr>
      <w:rPr>
        <w:rFonts w:ascii="Wingdings" w:hAnsi="Wingdings" w:hint="default"/>
      </w:rPr>
    </w:lvl>
  </w:abstractNum>
  <w:abstractNum w:abstractNumId="3" w15:restartNumberingAfterBreak="0">
    <w:nsid w:val="31025FEE"/>
    <w:multiLevelType w:val="hybridMultilevel"/>
    <w:tmpl w:val="1478B966"/>
    <w:lvl w:ilvl="0" w:tplc="C8BEB43A">
      <w:start w:val="1"/>
      <w:numFmt w:val="lowerLetter"/>
      <w:lvlText w:val="%1)"/>
      <w:lvlJc w:val="left"/>
      <w:pPr>
        <w:ind w:left="720" w:hanging="360"/>
      </w:pPr>
    </w:lvl>
    <w:lvl w:ilvl="1" w:tplc="C578300E" w:tentative="1">
      <w:start w:val="1"/>
      <w:numFmt w:val="lowerLetter"/>
      <w:lvlText w:val="%2."/>
      <w:lvlJc w:val="left"/>
      <w:pPr>
        <w:ind w:left="1440" w:hanging="360"/>
      </w:pPr>
    </w:lvl>
    <w:lvl w:ilvl="2" w:tplc="D5F83D50" w:tentative="1">
      <w:start w:val="1"/>
      <w:numFmt w:val="lowerRoman"/>
      <w:lvlText w:val="%3."/>
      <w:lvlJc w:val="right"/>
      <w:pPr>
        <w:ind w:left="2160" w:hanging="180"/>
      </w:pPr>
    </w:lvl>
    <w:lvl w:ilvl="3" w:tplc="7E2E174E" w:tentative="1">
      <w:start w:val="1"/>
      <w:numFmt w:val="decimal"/>
      <w:lvlText w:val="%4."/>
      <w:lvlJc w:val="left"/>
      <w:pPr>
        <w:ind w:left="2880" w:hanging="360"/>
      </w:pPr>
    </w:lvl>
    <w:lvl w:ilvl="4" w:tplc="7390BB0E" w:tentative="1">
      <w:start w:val="1"/>
      <w:numFmt w:val="lowerLetter"/>
      <w:lvlText w:val="%5."/>
      <w:lvlJc w:val="left"/>
      <w:pPr>
        <w:ind w:left="3600" w:hanging="360"/>
      </w:pPr>
    </w:lvl>
    <w:lvl w:ilvl="5" w:tplc="BFD83258" w:tentative="1">
      <w:start w:val="1"/>
      <w:numFmt w:val="lowerRoman"/>
      <w:lvlText w:val="%6."/>
      <w:lvlJc w:val="right"/>
      <w:pPr>
        <w:ind w:left="4320" w:hanging="180"/>
      </w:pPr>
    </w:lvl>
    <w:lvl w:ilvl="6" w:tplc="B0789C26" w:tentative="1">
      <w:start w:val="1"/>
      <w:numFmt w:val="decimal"/>
      <w:lvlText w:val="%7."/>
      <w:lvlJc w:val="left"/>
      <w:pPr>
        <w:ind w:left="5040" w:hanging="360"/>
      </w:pPr>
    </w:lvl>
    <w:lvl w:ilvl="7" w:tplc="C6320A4A" w:tentative="1">
      <w:start w:val="1"/>
      <w:numFmt w:val="lowerLetter"/>
      <w:lvlText w:val="%8."/>
      <w:lvlJc w:val="left"/>
      <w:pPr>
        <w:ind w:left="5760" w:hanging="360"/>
      </w:pPr>
    </w:lvl>
    <w:lvl w:ilvl="8" w:tplc="054ED2E8" w:tentative="1">
      <w:start w:val="1"/>
      <w:numFmt w:val="lowerRoman"/>
      <w:lvlText w:val="%9."/>
      <w:lvlJc w:val="right"/>
      <w:pPr>
        <w:ind w:left="6480" w:hanging="180"/>
      </w:pPr>
    </w:lvl>
  </w:abstractNum>
  <w:abstractNum w:abstractNumId="4" w15:restartNumberingAfterBreak="0">
    <w:nsid w:val="32244F10"/>
    <w:multiLevelType w:val="multilevel"/>
    <w:tmpl w:val="C2A02212"/>
    <w:numStyleLink w:val="List-Contract"/>
  </w:abstractNum>
  <w:abstractNum w:abstractNumId="5" w15:restartNumberingAfterBreak="0">
    <w:nsid w:val="327C0D82"/>
    <w:multiLevelType w:val="hybridMultilevel"/>
    <w:tmpl w:val="B35438F8"/>
    <w:lvl w:ilvl="0" w:tplc="F40057A6">
      <w:start w:val="1"/>
      <w:numFmt w:val="lowerLetter"/>
      <w:lvlText w:val="%1)"/>
      <w:lvlJc w:val="left"/>
      <w:pPr>
        <w:ind w:left="1032" w:hanging="360"/>
      </w:pPr>
    </w:lvl>
    <w:lvl w:ilvl="1" w:tplc="D0A28CC0" w:tentative="1">
      <w:start w:val="1"/>
      <w:numFmt w:val="lowerLetter"/>
      <w:lvlText w:val="%2."/>
      <w:lvlJc w:val="left"/>
      <w:pPr>
        <w:ind w:left="1752" w:hanging="360"/>
      </w:pPr>
    </w:lvl>
    <w:lvl w:ilvl="2" w:tplc="1F8EFD8C" w:tentative="1">
      <w:start w:val="1"/>
      <w:numFmt w:val="lowerRoman"/>
      <w:lvlText w:val="%3."/>
      <w:lvlJc w:val="right"/>
      <w:pPr>
        <w:ind w:left="2472" w:hanging="180"/>
      </w:pPr>
    </w:lvl>
    <w:lvl w:ilvl="3" w:tplc="A4B678C8" w:tentative="1">
      <w:start w:val="1"/>
      <w:numFmt w:val="decimal"/>
      <w:lvlText w:val="%4."/>
      <w:lvlJc w:val="left"/>
      <w:pPr>
        <w:ind w:left="3192" w:hanging="360"/>
      </w:pPr>
    </w:lvl>
    <w:lvl w:ilvl="4" w:tplc="19ECF722" w:tentative="1">
      <w:start w:val="1"/>
      <w:numFmt w:val="lowerLetter"/>
      <w:lvlText w:val="%5."/>
      <w:lvlJc w:val="left"/>
      <w:pPr>
        <w:ind w:left="3912" w:hanging="360"/>
      </w:pPr>
    </w:lvl>
    <w:lvl w:ilvl="5" w:tplc="69D48186" w:tentative="1">
      <w:start w:val="1"/>
      <w:numFmt w:val="lowerRoman"/>
      <w:lvlText w:val="%6."/>
      <w:lvlJc w:val="right"/>
      <w:pPr>
        <w:ind w:left="4632" w:hanging="180"/>
      </w:pPr>
    </w:lvl>
    <w:lvl w:ilvl="6" w:tplc="6E3C68AC" w:tentative="1">
      <w:start w:val="1"/>
      <w:numFmt w:val="decimal"/>
      <w:lvlText w:val="%7."/>
      <w:lvlJc w:val="left"/>
      <w:pPr>
        <w:ind w:left="5352" w:hanging="360"/>
      </w:pPr>
    </w:lvl>
    <w:lvl w:ilvl="7" w:tplc="2850CE1C" w:tentative="1">
      <w:start w:val="1"/>
      <w:numFmt w:val="lowerLetter"/>
      <w:lvlText w:val="%8."/>
      <w:lvlJc w:val="left"/>
      <w:pPr>
        <w:ind w:left="6072" w:hanging="360"/>
      </w:pPr>
    </w:lvl>
    <w:lvl w:ilvl="8" w:tplc="C318F926" w:tentative="1">
      <w:start w:val="1"/>
      <w:numFmt w:val="lowerRoman"/>
      <w:lvlText w:val="%9."/>
      <w:lvlJc w:val="right"/>
      <w:pPr>
        <w:ind w:left="6792" w:hanging="180"/>
      </w:pPr>
    </w:lvl>
  </w:abstractNum>
  <w:abstractNum w:abstractNumId="6" w15:restartNumberingAfterBreak="0">
    <w:nsid w:val="35082889"/>
    <w:multiLevelType w:val="hybridMultilevel"/>
    <w:tmpl w:val="917267C2"/>
    <w:lvl w:ilvl="0" w:tplc="592C8846">
      <w:start w:val="1"/>
      <w:numFmt w:val="lowerLetter"/>
      <w:lvlText w:val="%1)"/>
      <w:lvlJc w:val="left"/>
      <w:pPr>
        <w:ind w:left="720" w:hanging="360"/>
      </w:pPr>
    </w:lvl>
    <w:lvl w:ilvl="1" w:tplc="4C585280" w:tentative="1">
      <w:start w:val="1"/>
      <w:numFmt w:val="lowerLetter"/>
      <w:lvlText w:val="%2."/>
      <w:lvlJc w:val="left"/>
      <w:pPr>
        <w:ind w:left="1440" w:hanging="360"/>
      </w:pPr>
    </w:lvl>
    <w:lvl w:ilvl="2" w:tplc="57A01396" w:tentative="1">
      <w:start w:val="1"/>
      <w:numFmt w:val="lowerRoman"/>
      <w:lvlText w:val="%3."/>
      <w:lvlJc w:val="right"/>
      <w:pPr>
        <w:ind w:left="2160" w:hanging="180"/>
      </w:pPr>
    </w:lvl>
    <w:lvl w:ilvl="3" w:tplc="AD5ADEA0" w:tentative="1">
      <w:start w:val="1"/>
      <w:numFmt w:val="decimal"/>
      <w:lvlText w:val="%4."/>
      <w:lvlJc w:val="left"/>
      <w:pPr>
        <w:ind w:left="2880" w:hanging="360"/>
      </w:pPr>
    </w:lvl>
    <w:lvl w:ilvl="4" w:tplc="2AD0D05C" w:tentative="1">
      <w:start w:val="1"/>
      <w:numFmt w:val="lowerLetter"/>
      <w:lvlText w:val="%5."/>
      <w:lvlJc w:val="left"/>
      <w:pPr>
        <w:ind w:left="3600" w:hanging="360"/>
      </w:pPr>
    </w:lvl>
    <w:lvl w:ilvl="5" w:tplc="EFE6F5B0" w:tentative="1">
      <w:start w:val="1"/>
      <w:numFmt w:val="lowerRoman"/>
      <w:lvlText w:val="%6."/>
      <w:lvlJc w:val="right"/>
      <w:pPr>
        <w:ind w:left="4320" w:hanging="180"/>
      </w:pPr>
    </w:lvl>
    <w:lvl w:ilvl="6" w:tplc="F5289C20" w:tentative="1">
      <w:start w:val="1"/>
      <w:numFmt w:val="decimal"/>
      <w:lvlText w:val="%7."/>
      <w:lvlJc w:val="left"/>
      <w:pPr>
        <w:ind w:left="5040" w:hanging="360"/>
      </w:pPr>
    </w:lvl>
    <w:lvl w:ilvl="7" w:tplc="F9D06234" w:tentative="1">
      <w:start w:val="1"/>
      <w:numFmt w:val="lowerLetter"/>
      <w:lvlText w:val="%8."/>
      <w:lvlJc w:val="left"/>
      <w:pPr>
        <w:ind w:left="5760" w:hanging="360"/>
      </w:pPr>
    </w:lvl>
    <w:lvl w:ilvl="8" w:tplc="D4F0B250" w:tentative="1">
      <w:start w:val="1"/>
      <w:numFmt w:val="lowerRoman"/>
      <w:lvlText w:val="%9."/>
      <w:lvlJc w:val="right"/>
      <w:pPr>
        <w:ind w:left="6480" w:hanging="180"/>
      </w:pPr>
    </w:lvl>
  </w:abstractNum>
  <w:abstractNum w:abstractNumId="7" w15:restartNumberingAfterBreak="0">
    <w:nsid w:val="42C67AF3"/>
    <w:multiLevelType w:val="hybridMultilevel"/>
    <w:tmpl w:val="05ACD060"/>
    <w:lvl w:ilvl="0" w:tplc="D42C464E">
      <w:start w:val="1"/>
      <w:numFmt w:val="lowerLetter"/>
      <w:lvlText w:val="%1)"/>
      <w:lvlJc w:val="left"/>
      <w:pPr>
        <w:ind w:left="720" w:hanging="360"/>
      </w:pPr>
    </w:lvl>
    <w:lvl w:ilvl="1" w:tplc="B4CA38C8" w:tentative="1">
      <w:start w:val="1"/>
      <w:numFmt w:val="lowerLetter"/>
      <w:lvlText w:val="%2."/>
      <w:lvlJc w:val="left"/>
      <w:pPr>
        <w:ind w:left="1440" w:hanging="360"/>
      </w:pPr>
    </w:lvl>
    <w:lvl w:ilvl="2" w:tplc="B8EA5758">
      <w:start w:val="1"/>
      <w:numFmt w:val="lowerLetter"/>
      <w:lvlText w:val="%3)"/>
      <w:lvlJc w:val="left"/>
      <w:pPr>
        <w:ind w:left="2160" w:hanging="180"/>
      </w:pPr>
      <w:rPr>
        <w:b w:val="0"/>
        <w:bCs/>
      </w:rPr>
    </w:lvl>
    <w:lvl w:ilvl="3" w:tplc="4A8E7C1C" w:tentative="1">
      <w:start w:val="1"/>
      <w:numFmt w:val="decimal"/>
      <w:lvlText w:val="%4."/>
      <w:lvlJc w:val="left"/>
      <w:pPr>
        <w:ind w:left="2880" w:hanging="360"/>
      </w:pPr>
    </w:lvl>
    <w:lvl w:ilvl="4" w:tplc="9B826E5A" w:tentative="1">
      <w:start w:val="1"/>
      <w:numFmt w:val="lowerLetter"/>
      <w:lvlText w:val="%5."/>
      <w:lvlJc w:val="left"/>
      <w:pPr>
        <w:ind w:left="3600" w:hanging="360"/>
      </w:pPr>
    </w:lvl>
    <w:lvl w:ilvl="5" w:tplc="04082938" w:tentative="1">
      <w:start w:val="1"/>
      <w:numFmt w:val="lowerRoman"/>
      <w:lvlText w:val="%6."/>
      <w:lvlJc w:val="right"/>
      <w:pPr>
        <w:ind w:left="4320" w:hanging="180"/>
      </w:pPr>
    </w:lvl>
    <w:lvl w:ilvl="6" w:tplc="A3E4EB0E" w:tentative="1">
      <w:start w:val="1"/>
      <w:numFmt w:val="decimal"/>
      <w:lvlText w:val="%7."/>
      <w:lvlJc w:val="left"/>
      <w:pPr>
        <w:ind w:left="5040" w:hanging="360"/>
      </w:pPr>
    </w:lvl>
    <w:lvl w:ilvl="7" w:tplc="26366E02" w:tentative="1">
      <w:start w:val="1"/>
      <w:numFmt w:val="lowerLetter"/>
      <w:lvlText w:val="%8."/>
      <w:lvlJc w:val="left"/>
      <w:pPr>
        <w:ind w:left="5760" w:hanging="360"/>
      </w:pPr>
    </w:lvl>
    <w:lvl w:ilvl="8" w:tplc="AC467FD6" w:tentative="1">
      <w:start w:val="1"/>
      <w:numFmt w:val="lowerRoman"/>
      <w:lvlText w:val="%9."/>
      <w:lvlJc w:val="right"/>
      <w:pPr>
        <w:ind w:left="6480" w:hanging="180"/>
      </w:pPr>
    </w:lvl>
  </w:abstractNum>
  <w:abstractNum w:abstractNumId="8" w15:restartNumberingAfterBreak="0">
    <w:nsid w:val="45C315CB"/>
    <w:multiLevelType w:val="hybridMultilevel"/>
    <w:tmpl w:val="A3CC543A"/>
    <w:lvl w:ilvl="0" w:tplc="5C349606">
      <w:start w:val="1"/>
      <w:numFmt w:val="bullet"/>
      <w:lvlText w:val=""/>
      <w:lvlJc w:val="left"/>
      <w:pPr>
        <w:ind w:left="720" w:hanging="360"/>
      </w:pPr>
      <w:rPr>
        <w:rFonts w:ascii="Symbol" w:hAnsi="Symbol" w:hint="default"/>
      </w:rPr>
    </w:lvl>
    <w:lvl w:ilvl="1" w:tplc="059CB618" w:tentative="1">
      <w:start w:val="1"/>
      <w:numFmt w:val="bullet"/>
      <w:lvlText w:val="o"/>
      <w:lvlJc w:val="left"/>
      <w:pPr>
        <w:ind w:left="1440" w:hanging="360"/>
      </w:pPr>
      <w:rPr>
        <w:rFonts w:ascii="Courier New" w:hAnsi="Courier New" w:cs="Courier New" w:hint="default"/>
      </w:rPr>
    </w:lvl>
    <w:lvl w:ilvl="2" w:tplc="6012E8A4" w:tentative="1">
      <w:start w:val="1"/>
      <w:numFmt w:val="bullet"/>
      <w:lvlText w:val=""/>
      <w:lvlJc w:val="left"/>
      <w:pPr>
        <w:ind w:left="2160" w:hanging="360"/>
      </w:pPr>
      <w:rPr>
        <w:rFonts w:ascii="Wingdings" w:hAnsi="Wingdings" w:hint="default"/>
      </w:rPr>
    </w:lvl>
    <w:lvl w:ilvl="3" w:tplc="6FA69EE2" w:tentative="1">
      <w:start w:val="1"/>
      <w:numFmt w:val="bullet"/>
      <w:lvlText w:val=""/>
      <w:lvlJc w:val="left"/>
      <w:pPr>
        <w:ind w:left="2880" w:hanging="360"/>
      </w:pPr>
      <w:rPr>
        <w:rFonts w:ascii="Symbol" w:hAnsi="Symbol" w:hint="default"/>
      </w:rPr>
    </w:lvl>
    <w:lvl w:ilvl="4" w:tplc="D18807B8" w:tentative="1">
      <w:start w:val="1"/>
      <w:numFmt w:val="bullet"/>
      <w:lvlText w:val="o"/>
      <w:lvlJc w:val="left"/>
      <w:pPr>
        <w:ind w:left="3600" w:hanging="360"/>
      </w:pPr>
      <w:rPr>
        <w:rFonts w:ascii="Courier New" w:hAnsi="Courier New" w:cs="Courier New" w:hint="default"/>
      </w:rPr>
    </w:lvl>
    <w:lvl w:ilvl="5" w:tplc="82C89FD4" w:tentative="1">
      <w:start w:val="1"/>
      <w:numFmt w:val="bullet"/>
      <w:lvlText w:val=""/>
      <w:lvlJc w:val="left"/>
      <w:pPr>
        <w:ind w:left="4320" w:hanging="360"/>
      </w:pPr>
      <w:rPr>
        <w:rFonts w:ascii="Wingdings" w:hAnsi="Wingdings" w:hint="default"/>
      </w:rPr>
    </w:lvl>
    <w:lvl w:ilvl="6" w:tplc="03B46D58" w:tentative="1">
      <w:start w:val="1"/>
      <w:numFmt w:val="bullet"/>
      <w:lvlText w:val=""/>
      <w:lvlJc w:val="left"/>
      <w:pPr>
        <w:ind w:left="5040" w:hanging="360"/>
      </w:pPr>
      <w:rPr>
        <w:rFonts w:ascii="Symbol" w:hAnsi="Symbol" w:hint="default"/>
      </w:rPr>
    </w:lvl>
    <w:lvl w:ilvl="7" w:tplc="45ECC314" w:tentative="1">
      <w:start w:val="1"/>
      <w:numFmt w:val="bullet"/>
      <w:lvlText w:val="o"/>
      <w:lvlJc w:val="left"/>
      <w:pPr>
        <w:ind w:left="5760" w:hanging="360"/>
      </w:pPr>
      <w:rPr>
        <w:rFonts w:ascii="Courier New" w:hAnsi="Courier New" w:cs="Courier New" w:hint="default"/>
      </w:rPr>
    </w:lvl>
    <w:lvl w:ilvl="8" w:tplc="739CB132" w:tentative="1">
      <w:start w:val="1"/>
      <w:numFmt w:val="bullet"/>
      <w:lvlText w:val=""/>
      <w:lvlJc w:val="left"/>
      <w:pPr>
        <w:ind w:left="6480" w:hanging="360"/>
      </w:pPr>
      <w:rPr>
        <w:rFonts w:ascii="Wingdings" w:hAnsi="Wingdings" w:hint="default"/>
      </w:rPr>
    </w:lvl>
  </w:abstractNum>
  <w:abstractNum w:abstractNumId="9" w15:restartNumberingAfterBreak="0">
    <w:nsid w:val="5F73001F"/>
    <w:multiLevelType w:val="hybridMultilevel"/>
    <w:tmpl w:val="ACF4BA4C"/>
    <w:lvl w:ilvl="0" w:tplc="2D1ABBA2">
      <w:start w:val="1"/>
      <w:numFmt w:val="lowerLetter"/>
      <w:lvlText w:val="%1)"/>
      <w:lvlJc w:val="left"/>
      <w:pPr>
        <w:ind w:left="720" w:hanging="360"/>
      </w:pPr>
      <w:rPr>
        <w:rFonts w:hint="default"/>
      </w:rPr>
    </w:lvl>
    <w:lvl w:ilvl="1" w:tplc="B8AE8F0C">
      <w:start w:val="1"/>
      <w:numFmt w:val="bullet"/>
      <w:lvlText w:val="o"/>
      <w:lvlJc w:val="left"/>
      <w:pPr>
        <w:ind w:left="1440" w:hanging="360"/>
      </w:pPr>
      <w:rPr>
        <w:rFonts w:ascii="Courier New" w:hAnsi="Courier New" w:cs="Courier New" w:hint="default"/>
      </w:rPr>
    </w:lvl>
    <w:lvl w:ilvl="2" w:tplc="26E4459C" w:tentative="1">
      <w:start w:val="1"/>
      <w:numFmt w:val="bullet"/>
      <w:lvlText w:val=""/>
      <w:lvlJc w:val="left"/>
      <w:pPr>
        <w:ind w:left="2160" w:hanging="360"/>
      </w:pPr>
      <w:rPr>
        <w:rFonts w:ascii="Wingdings" w:hAnsi="Wingdings" w:hint="default"/>
      </w:rPr>
    </w:lvl>
    <w:lvl w:ilvl="3" w:tplc="F2F8A8B2" w:tentative="1">
      <w:start w:val="1"/>
      <w:numFmt w:val="bullet"/>
      <w:lvlText w:val=""/>
      <w:lvlJc w:val="left"/>
      <w:pPr>
        <w:ind w:left="2880" w:hanging="360"/>
      </w:pPr>
      <w:rPr>
        <w:rFonts w:ascii="Symbol" w:hAnsi="Symbol" w:hint="default"/>
      </w:rPr>
    </w:lvl>
    <w:lvl w:ilvl="4" w:tplc="26C4766E" w:tentative="1">
      <w:start w:val="1"/>
      <w:numFmt w:val="bullet"/>
      <w:lvlText w:val="o"/>
      <w:lvlJc w:val="left"/>
      <w:pPr>
        <w:ind w:left="3600" w:hanging="360"/>
      </w:pPr>
      <w:rPr>
        <w:rFonts w:ascii="Courier New" w:hAnsi="Courier New" w:cs="Courier New" w:hint="default"/>
      </w:rPr>
    </w:lvl>
    <w:lvl w:ilvl="5" w:tplc="DFBA9BCA" w:tentative="1">
      <w:start w:val="1"/>
      <w:numFmt w:val="bullet"/>
      <w:lvlText w:val=""/>
      <w:lvlJc w:val="left"/>
      <w:pPr>
        <w:ind w:left="4320" w:hanging="360"/>
      </w:pPr>
      <w:rPr>
        <w:rFonts w:ascii="Wingdings" w:hAnsi="Wingdings" w:hint="default"/>
      </w:rPr>
    </w:lvl>
    <w:lvl w:ilvl="6" w:tplc="1286FA34" w:tentative="1">
      <w:start w:val="1"/>
      <w:numFmt w:val="bullet"/>
      <w:lvlText w:val=""/>
      <w:lvlJc w:val="left"/>
      <w:pPr>
        <w:ind w:left="5040" w:hanging="360"/>
      </w:pPr>
      <w:rPr>
        <w:rFonts w:ascii="Symbol" w:hAnsi="Symbol" w:hint="default"/>
      </w:rPr>
    </w:lvl>
    <w:lvl w:ilvl="7" w:tplc="3BF4514A" w:tentative="1">
      <w:start w:val="1"/>
      <w:numFmt w:val="bullet"/>
      <w:lvlText w:val="o"/>
      <w:lvlJc w:val="left"/>
      <w:pPr>
        <w:ind w:left="5760" w:hanging="360"/>
      </w:pPr>
      <w:rPr>
        <w:rFonts w:ascii="Courier New" w:hAnsi="Courier New" w:cs="Courier New" w:hint="default"/>
      </w:rPr>
    </w:lvl>
    <w:lvl w:ilvl="8" w:tplc="066CA91C" w:tentative="1">
      <w:start w:val="1"/>
      <w:numFmt w:val="bullet"/>
      <w:lvlText w:val=""/>
      <w:lvlJc w:val="left"/>
      <w:pPr>
        <w:ind w:left="6480" w:hanging="360"/>
      </w:pPr>
      <w:rPr>
        <w:rFonts w:ascii="Wingdings" w:hAnsi="Wingdings" w:hint="default"/>
      </w:rPr>
    </w:lvl>
  </w:abstractNum>
  <w:abstractNum w:abstractNumId="10" w15:restartNumberingAfterBreak="0">
    <w:nsid w:val="67597F60"/>
    <w:multiLevelType w:val="hybridMultilevel"/>
    <w:tmpl w:val="C854F104"/>
    <w:lvl w:ilvl="0" w:tplc="E80A575A">
      <w:start w:val="1"/>
      <w:numFmt w:val="lowerLetter"/>
      <w:lvlText w:val="%1)"/>
      <w:lvlJc w:val="left"/>
      <w:pPr>
        <w:ind w:left="720" w:hanging="360"/>
      </w:pPr>
    </w:lvl>
    <w:lvl w:ilvl="1" w:tplc="B41AEC6E" w:tentative="1">
      <w:start w:val="1"/>
      <w:numFmt w:val="lowerLetter"/>
      <w:lvlText w:val="%2."/>
      <w:lvlJc w:val="left"/>
      <w:pPr>
        <w:ind w:left="1440" w:hanging="360"/>
      </w:pPr>
    </w:lvl>
    <w:lvl w:ilvl="2" w:tplc="F4AC14A8" w:tentative="1">
      <w:start w:val="1"/>
      <w:numFmt w:val="lowerRoman"/>
      <w:lvlText w:val="%3."/>
      <w:lvlJc w:val="right"/>
      <w:pPr>
        <w:ind w:left="2160" w:hanging="180"/>
      </w:pPr>
    </w:lvl>
    <w:lvl w:ilvl="3" w:tplc="C2305F82" w:tentative="1">
      <w:start w:val="1"/>
      <w:numFmt w:val="decimal"/>
      <w:lvlText w:val="%4."/>
      <w:lvlJc w:val="left"/>
      <w:pPr>
        <w:ind w:left="2880" w:hanging="360"/>
      </w:pPr>
    </w:lvl>
    <w:lvl w:ilvl="4" w:tplc="79EE2040" w:tentative="1">
      <w:start w:val="1"/>
      <w:numFmt w:val="lowerLetter"/>
      <w:lvlText w:val="%5."/>
      <w:lvlJc w:val="left"/>
      <w:pPr>
        <w:ind w:left="3600" w:hanging="360"/>
      </w:pPr>
    </w:lvl>
    <w:lvl w:ilvl="5" w:tplc="BD2A717C" w:tentative="1">
      <w:start w:val="1"/>
      <w:numFmt w:val="lowerRoman"/>
      <w:lvlText w:val="%6."/>
      <w:lvlJc w:val="right"/>
      <w:pPr>
        <w:ind w:left="4320" w:hanging="180"/>
      </w:pPr>
    </w:lvl>
    <w:lvl w:ilvl="6" w:tplc="2474EA60" w:tentative="1">
      <w:start w:val="1"/>
      <w:numFmt w:val="decimal"/>
      <w:lvlText w:val="%7."/>
      <w:lvlJc w:val="left"/>
      <w:pPr>
        <w:ind w:left="5040" w:hanging="360"/>
      </w:pPr>
    </w:lvl>
    <w:lvl w:ilvl="7" w:tplc="E1760694" w:tentative="1">
      <w:start w:val="1"/>
      <w:numFmt w:val="lowerLetter"/>
      <w:lvlText w:val="%8."/>
      <w:lvlJc w:val="left"/>
      <w:pPr>
        <w:ind w:left="5760" w:hanging="360"/>
      </w:pPr>
    </w:lvl>
    <w:lvl w:ilvl="8" w:tplc="C54684E4" w:tentative="1">
      <w:start w:val="1"/>
      <w:numFmt w:val="lowerRoman"/>
      <w:lvlText w:val="%9."/>
      <w:lvlJc w:val="right"/>
      <w:pPr>
        <w:ind w:left="6480" w:hanging="180"/>
      </w:pPr>
    </w:lvl>
  </w:abstractNum>
  <w:abstractNum w:abstractNumId="11" w15:restartNumberingAfterBreak="0">
    <w:nsid w:val="738D34FA"/>
    <w:multiLevelType w:val="hybridMultilevel"/>
    <w:tmpl w:val="1478B966"/>
    <w:lvl w:ilvl="0" w:tplc="EE0CEE30">
      <w:start w:val="1"/>
      <w:numFmt w:val="lowerLetter"/>
      <w:lvlText w:val="%1)"/>
      <w:lvlJc w:val="left"/>
      <w:pPr>
        <w:ind w:left="720" w:hanging="360"/>
      </w:pPr>
    </w:lvl>
    <w:lvl w:ilvl="1" w:tplc="42DC6632" w:tentative="1">
      <w:start w:val="1"/>
      <w:numFmt w:val="lowerLetter"/>
      <w:lvlText w:val="%2."/>
      <w:lvlJc w:val="left"/>
      <w:pPr>
        <w:ind w:left="1440" w:hanging="360"/>
      </w:pPr>
    </w:lvl>
    <w:lvl w:ilvl="2" w:tplc="FE325D88" w:tentative="1">
      <w:start w:val="1"/>
      <w:numFmt w:val="lowerRoman"/>
      <w:lvlText w:val="%3."/>
      <w:lvlJc w:val="right"/>
      <w:pPr>
        <w:ind w:left="2160" w:hanging="180"/>
      </w:pPr>
    </w:lvl>
    <w:lvl w:ilvl="3" w:tplc="7ECA7610" w:tentative="1">
      <w:start w:val="1"/>
      <w:numFmt w:val="decimal"/>
      <w:lvlText w:val="%4."/>
      <w:lvlJc w:val="left"/>
      <w:pPr>
        <w:ind w:left="2880" w:hanging="360"/>
      </w:pPr>
    </w:lvl>
    <w:lvl w:ilvl="4" w:tplc="D7AC5EF2" w:tentative="1">
      <w:start w:val="1"/>
      <w:numFmt w:val="lowerLetter"/>
      <w:lvlText w:val="%5."/>
      <w:lvlJc w:val="left"/>
      <w:pPr>
        <w:ind w:left="3600" w:hanging="360"/>
      </w:pPr>
    </w:lvl>
    <w:lvl w:ilvl="5" w:tplc="E048B0EC" w:tentative="1">
      <w:start w:val="1"/>
      <w:numFmt w:val="lowerRoman"/>
      <w:lvlText w:val="%6."/>
      <w:lvlJc w:val="right"/>
      <w:pPr>
        <w:ind w:left="4320" w:hanging="180"/>
      </w:pPr>
    </w:lvl>
    <w:lvl w:ilvl="6" w:tplc="BE3208D2" w:tentative="1">
      <w:start w:val="1"/>
      <w:numFmt w:val="decimal"/>
      <w:lvlText w:val="%7."/>
      <w:lvlJc w:val="left"/>
      <w:pPr>
        <w:ind w:left="5040" w:hanging="360"/>
      </w:pPr>
    </w:lvl>
    <w:lvl w:ilvl="7" w:tplc="A2B6CF40" w:tentative="1">
      <w:start w:val="1"/>
      <w:numFmt w:val="lowerLetter"/>
      <w:lvlText w:val="%8."/>
      <w:lvlJc w:val="left"/>
      <w:pPr>
        <w:ind w:left="5760" w:hanging="360"/>
      </w:pPr>
    </w:lvl>
    <w:lvl w:ilvl="8" w:tplc="5FE68E2C" w:tentative="1">
      <w:start w:val="1"/>
      <w:numFmt w:val="lowerRoman"/>
      <w:lvlText w:val="%9."/>
      <w:lvlJc w:val="right"/>
      <w:pPr>
        <w:ind w:left="6480" w:hanging="180"/>
      </w:pPr>
    </w:lvl>
  </w:abstractNum>
  <w:abstractNum w:abstractNumId="12" w15:restartNumberingAfterBreak="0">
    <w:nsid w:val="7CD843A8"/>
    <w:multiLevelType w:val="hybridMultilevel"/>
    <w:tmpl w:val="6B0E8E30"/>
    <w:lvl w:ilvl="0" w:tplc="6662371E">
      <w:start w:val="1"/>
      <w:numFmt w:val="bullet"/>
      <w:lvlText w:val=""/>
      <w:lvlJc w:val="left"/>
      <w:pPr>
        <w:ind w:left="720" w:hanging="360"/>
      </w:pPr>
      <w:rPr>
        <w:rFonts w:ascii="Symbol" w:hAnsi="Symbol" w:hint="default"/>
      </w:rPr>
    </w:lvl>
    <w:lvl w:ilvl="1" w:tplc="EE4A3D92">
      <w:start w:val="1"/>
      <w:numFmt w:val="bullet"/>
      <w:lvlText w:val="o"/>
      <w:lvlJc w:val="left"/>
      <w:pPr>
        <w:ind w:left="1440" w:hanging="360"/>
      </w:pPr>
      <w:rPr>
        <w:rFonts w:ascii="Courier New" w:hAnsi="Courier New" w:cs="Courier New" w:hint="default"/>
      </w:rPr>
    </w:lvl>
    <w:lvl w:ilvl="2" w:tplc="9606DA9C" w:tentative="1">
      <w:start w:val="1"/>
      <w:numFmt w:val="bullet"/>
      <w:lvlText w:val=""/>
      <w:lvlJc w:val="left"/>
      <w:pPr>
        <w:ind w:left="2160" w:hanging="360"/>
      </w:pPr>
      <w:rPr>
        <w:rFonts w:ascii="Wingdings" w:hAnsi="Wingdings" w:hint="default"/>
      </w:rPr>
    </w:lvl>
    <w:lvl w:ilvl="3" w:tplc="3F9E10D6" w:tentative="1">
      <w:start w:val="1"/>
      <w:numFmt w:val="bullet"/>
      <w:lvlText w:val=""/>
      <w:lvlJc w:val="left"/>
      <w:pPr>
        <w:ind w:left="2880" w:hanging="360"/>
      </w:pPr>
      <w:rPr>
        <w:rFonts w:ascii="Symbol" w:hAnsi="Symbol" w:hint="default"/>
      </w:rPr>
    </w:lvl>
    <w:lvl w:ilvl="4" w:tplc="1F86E1C0" w:tentative="1">
      <w:start w:val="1"/>
      <w:numFmt w:val="bullet"/>
      <w:lvlText w:val="o"/>
      <w:lvlJc w:val="left"/>
      <w:pPr>
        <w:ind w:left="3600" w:hanging="360"/>
      </w:pPr>
      <w:rPr>
        <w:rFonts w:ascii="Courier New" w:hAnsi="Courier New" w:cs="Courier New" w:hint="default"/>
      </w:rPr>
    </w:lvl>
    <w:lvl w:ilvl="5" w:tplc="14904BF2" w:tentative="1">
      <w:start w:val="1"/>
      <w:numFmt w:val="bullet"/>
      <w:lvlText w:val=""/>
      <w:lvlJc w:val="left"/>
      <w:pPr>
        <w:ind w:left="4320" w:hanging="360"/>
      </w:pPr>
      <w:rPr>
        <w:rFonts w:ascii="Wingdings" w:hAnsi="Wingdings" w:hint="default"/>
      </w:rPr>
    </w:lvl>
    <w:lvl w:ilvl="6" w:tplc="EA765EC0" w:tentative="1">
      <w:start w:val="1"/>
      <w:numFmt w:val="bullet"/>
      <w:lvlText w:val=""/>
      <w:lvlJc w:val="left"/>
      <w:pPr>
        <w:ind w:left="5040" w:hanging="360"/>
      </w:pPr>
      <w:rPr>
        <w:rFonts w:ascii="Symbol" w:hAnsi="Symbol" w:hint="default"/>
      </w:rPr>
    </w:lvl>
    <w:lvl w:ilvl="7" w:tplc="5900E444" w:tentative="1">
      <w:start w:val="1"/>
      <w:numFmt w:val="bullet"/>
      <w:lvlText w:val="o"/>
      <w:lvlJc w:val="left"/>
      <w:pPr>
        <w:ind w:left="5760" w:hanging="360"/>
      </w:pPr>
      <w:rPr>
        <w:rFonts w:ascii="Courier New" w:hAnsi="Courier New" w:cs="Courier New" w:hint="default"/>
      </w:rPr>
    </w:lvl>
    <w:lvl w:ilvl="8" w:tplc="8BD270F6" w:tentative="1">
      <w:start w:val="1"/>
      <w:numFmt w:val="bullet"/>
      <w:lvlText w:val=""/>
      <w:lvlJc w:val="left"/>
      <w:pPr>
        <w:ind w:left="6480" w:hanging="360"/>
      </w:pPr>
      <w:rPr>
        <w:rFonts w:ascii="Wingdings" w:hAnsi="Wingdings" w:hint="default"/>
      </w:rPr>
    </w:lvl>
  </w:abstractNum>
  <w:num w:numId="1">
    <w:abstractNumId w:val="1"/>
  </w:num>
  <w:num w:numId="2">
    <w:abstractNumId w:val="4"/>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3">
    <w:abstractNumId w:val="7"/>
  </w:num>
  <w:num w:numId="4">
    <w:abstractNumId w:val="8"/>
  </w:num>
  <w:num w:numId="5">
    <w:abstractNumId w:val="6"/>
  </w:num>
  <w:num w:numId="6">
    <w:abstractNumId w:val="12"/>
  </w:num>
  <w:num w:numId="7">
    <w:abstractNumId w:val="9"/>
  </w:num>
  <w:num w:numId="8">
    <w:abstractNumId w:val="5"/>
  </w:num>
  <w:num w:numId="9">
    <w:abstractNumId w:val="11"/>
  </w:num>
  <w:num w:numId="10">
    <w:abstractNumId w:val="10"/>
  </w:num>
  <w:num w:numId="11">
    <w:abstractNumId w:val="4"/>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2">
    <w:abstractNumId w:val="2"/>
  </w:num>
  <w:num w:numId="13">
    <w:abstractNumId w:val="4"/>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4">
    <w:abstractNumId w:val="4"/>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5">
    <w:abstractNumId w:val="3"/>
  </w:num>
  <w:num w:numId="16">
    <w:abstractNumId w:val="0"/>
  </w:num>
  <w:num w:numId="17">
    <w:abstractNumId w:val="4"/>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4"/>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9">
    <w:abstractNumId w:val="4"/>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rášková Petra">
    <w15:presenceInfo w15:providerId="AD" w15:userId="S-1-5-21-1516916145-3332080500-352412931-25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515"/>
    <w:rsid w:val="00003503"/>
    <w:rsid w:val="000A60E3"/>
    <w:rsid w:val="000B6D48"/>
    <w:rsid w:val="000E4F2C"/>
    <w:rsid w:val="000E7E47"/>
    <w:rsid w:val="000F0698"/>
    <w:rsid w:val="00106D91"/>
    <w:rsid w:val="00107EF8"/>
    <w:rsid w:val="00127C54"/>
    <w:rsid w:val="00164B14"/>
    <w:rsid w:val="001B7AFA"/>
    <w:rsid w:val="001C2CC9"/>
    <w:rsid w:val="001E1505"/>
    <w:rsid w:val="00245137"/>
    <w:rsid w:val="00321BCC"/>
    <w:rsid w:val="00346AC2"/>
    <w:rsid w:val="003E0B3C"/>
    <w:rsid w:val="0048540E"/>
    <w:rsid w:val="00522575"/>
    <w:rsid w:val="00523DEC"/>
    <w:rsid w:val="005A71C5"/>
    <w:rsid w:val="005C799F"/>
    <w:rsid w:val="005F2626"/>
    <w:rsid w:val="00631D4C"/>
    <w:rsid w:val="006523D9"/>
    <w:rsid w:val="006766E8"/>
    <w:rsid w:val="006E0524"/>
    <w:rsid w:val="006E0FB4"/>
    <w:rsid w:val="0072674E"/>
    <w:rsid w:val="00727BE2"/>
    <w:rsid w:val="007516DD"/>
    <w:rsid w:val="007671B4"/>
    <w:rsid w:val="00782DEF"/>
    <w:rsid w:val="00814CDD"/>
    <w:rsid w:val="008308C0"/>
    <w:rsid w:val="00855515"/>
    <w:rsid w:val="00865701"/>
    <w:rsid w:val="008A68E1"/>
    <w:rsid w:val="008E1BC0"/>
    <w:rsid w:val="009323EF"/>
    <w:rsid w:val="00946DC9"/>
    <w:rsid w:val="00976A26"/>
    <w:rsid w:val="00A612DF"/>
    <w:rsid w:val="00AE5103"/>
    <w:rsid w:val="00B42E11"/>
    <w:rsid w:val="00B5596D"/>
    <w:rsid w:val="00B85044"/>
    <w:rsid w:val="00B92EF7"/>
    <w:rsid w:val="00B97C2B"/>
    <w:rsid w:val="00BA6CB1"/>
    <w:rsid w:val="00BB1838"/>
    <w:rsid w:val="00BC3043"/>
    <w:rsid w:val="00BD3FF6"/>
    <w:rsid w:val="00BF6214"/>
    <w:rsid w:val="00C2347B"/>
    <w:rsid w:val="00C838C4"/>
    <w:rsid w:val="00CB6243"/>
    <w:rsid w:val="00CC4346"/>
    <w:rsid w:val="00CC4D7C"/>
    <w:rsid w:val="00D45820"/>
    <w:rsid w:val="00D50838"/>
    <w:rsid w:val="00D747EE"/>
    <w:rsid w:val="00DC1D44"/>
    <w:rsid w:val="00DE7942"/>
    <w:rsid w:val="00E1015B"/>
    <w:rsid w:val="00E25430"/>
    <w:rsid w:val="00E5148A"/>
    <w:rsid w:val="00E53743"/>
    <w:rsid w:val="00E67E7F"/>
    <w:rsid w:val="00EA76E9"/>
    <w:rsid w:val="00EE0AF8"/>
    <w:rsid w:val="00F40F01"/>
    <w:rsid w:val="00F629BA"/>
    <w:rsid w:val="00FD6B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130B6"/>
  <w15:chartTrackingRefBased/>
  <w15:docId w15:val="{7176F8B0-9453-489C-ADA4-400EEB6D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Czech Radio)"/>
    <w:qFormat/>
    <w:rsid w:val="00855515"/>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855515"/>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855515"/>
    <w:rPr>
      <w:rFonts w:ascii="Arial" w:hAnsi="Arial"/>
      <w:sz w:val="15"/>
    </w:rPr>
  </w:style>
  <w:style w:type="paragraph" w:styleId="Zpat">
    <w:name w:val="footer"/>
    <w:aliases w:val="Footer (Czech Radio)"/>
    <w:basedOn w:val="Normln"/>
    <w:link w:val="ZpatChar"/>
    <w:uiPriority w:val="99"/>
    <w:unhideWhenUsed/>
    <w:rsid w:val="00855515"/>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855515"/>
    <w:rPr>
      <w:rFonts w:ascii="Arial" w:hAnsi="Arial"/>
      <w:color w:val="000F37"/>
      <w:sz w:val="15"/>
    </w:rPr>
  </w:style>
  <w:style w:type="paragraph" w:styleId="Zvr">
    <w:name w:val="Closing"/>
    <w:aliases w:val="Closing (Czech Radio)"/>
    <w:basedOn w:val="Normln"/>
    <w:link w:val="ZvrChar"/>
    <w:uiPriority w:val="4"/>
    <w:rsid w:val="00855515"/>
    <w:pPr>
      <w:spacing w:before="750"/>
    </w:pPr>
  </w:style>
  <w:style w:type="character" w:customStyle="1" w:styleId="ZvrChar">
    <w:name w:val="Závěr Char"/>
    <w:aliases w:val="Closing (Czech Radio) Char"/>
    <w:basedOn w:val="Standardnpsmoodstavce"/>
    <w:link w:val="Zvr"/>
    <w:uiPriority w:val="4"/>
    <w:rsid w:val="00855515"/>
    <w:rPr>
      <w:rFonts w:ascii="Arial" w:hAnsi="Arial"/>
      <w:sz w:val="20"/>
    </w:rPr>
  </w:style>
  <w:style w:type="character" w:styleId="slostrnky">
    <w:name w:val="page number"/>
    <w:aliases w:val="Page Number (Czech Radio)"/>
    <w:basedOn w:val="Standardnpsmoodstavce"/>
    <w:uiPriority w:val="99"/>
    <w:semiHidden/>
    <w:unhideWhenUsed/>
    <w:rsid w:val="00855515"/>
    <w:rPr>
      <w:sz w:val="17"/>
    </w:rPr>
  </w:style>
  <w:style w:type="character" w:styleId="Siln">
    <w:name w:val="Strong"/>
    <w:aliases w:val="Strong (Czech Radio)"/>
    <w:basedOn w:val="Standardnpsmoodstavce"/>
    <w:uiPriority w:val="6"/>
    <w:qFormat/>
    <w:rsid w:val="00855515"/>
    <w:rPr>
      <w:b/>
      <w:bCs/>
    </w:rPr>
  </w:style>
  <w:style w:type="paragraph" w:styleId="Nzev">
    <w:name w:val="Title"/>
    <w:aliases w:val="Title - Contract (Czech Radio)"/>
    <w:basedOn w:val="Normln"/>
    <w:next w:val="Normln"/>
    <w:link w:val="NzevChar"/>
    <w:uiPriority w:val="8"/>
    <w:rsid w:val="00855515"/>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55515"/>
    <w:rPr>
      <w:rFonts w:ascii="Arial" w:hAnsi="Arial"/>
      <w:b/>
      <w:color w:val="000F37"/>
      <w:sz w:val="36"/>
    </w:rPr>
  </w:style>
  <w:style w:type="paragraph" w:customStyle="1" w:styleId="DocumentSubtitleCzechRadio">
    <w:name w:val="Document Subtitle (Czech Radio)"/>
    <w:basedOn w:val="Normln"/>
    <w:uiPriority w:val="3"/>
    <w:rsid w:val="00855515"/>
    <w:pPr>
      <w:spacing w:line="192" w:lineRule="exact"/>
      <w:jc w:val="right"/>
    </w:pPr>
    <w:rPr>
      <w:sz w:val="16"/>
    </w:rPr>
  </w:style>
  <w:style w:type="paragraph" w:customStyle="1" w:styleId="DocumentTitleCzechRadio">
    <w:name w:val="Document Title (Czech Radio)"/>
    <w:basedOn w:val="Normln"/>
    <w:uiPriority w:val="2"/>
    <w:rsid w:val="00855515"/>
    <w:pPr>
      <w:spacing w:line="336" w:lineRule="exact"/>
      <w:jc w:val="right"/>
    </w:pPr>
    <w:rPr>
      <w:b/>
      <w:color w:val="919191"/>
      <w:sz w:val="28"/>
    </w:rPr>
  </w:style>
  <w:style w:type="table" w:styleId="Mkatabulky">
    <w:name w:val="Table Grid"/>
    <w:basedOn w:val="Normlntabulka"/>
    <w:uiPriority w:val="39"/>
    <w:rsid w:val="00855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AdditionCzechRadio">
    <w:name w:val="Logo-Addition (Czech Radio)"/>
    <w:basedOn w:val="Normln"/>
    <w:uiPriority w:val="1"/>
    <w:rsid w:val="00855515"/>
    <w:pPr>
      <w:spacing w:line="226" w:lineRule="exact"/>
    </w:pPr>
    <w:rPr>
      <w:color w:val="000F37"/>
      <w:sz w:val="19"/>
    </w:rPr>
  </w:style>
  <w:style w:type="paragraph" w:customStyle="1" w:styleId="ListNumber-ContractCzechRadio">
    <w:name w:val="List Number - Contract (Czech Radio)"/>
    <w:basedOn w:val="Normln"/>
    <w:uiPriority w:val="13"/>
    <w:qFormat/>
    <w:rsid w:val="00855515"/>
    <w:pPr>
      <w:numPr>
        <w:ilvl w:val="1"/>
        <w:numId w:val="2"/>
      </w:numPr>
      <w:spacing w:after="250"/>
      <w:jc w:val="both"/>
    </w:pPr>
  </w:style>
  <w:style w:type="paragraph" w:customStyle="1" w:styleId="ListLetter-ContractCzechRadio">
    <w:name w:val="List Letter - Contract (Czech Radio)"/>
    <w:basedOn w:val="Normln"/>
    <w:uiPriority w:val="15"/>
    <w:qFormat/>
    <w:rsid w:val="00855515"/>
    <w:pPr>
      <w:numPr>
        <w:ilvl w:val="2"/>
        <w:numId w:val="2"/>
      </w:numPr>
      <w:spacing w:after="250"/>
    </w:pPr>
  </w:style>
  <w:style w:type="paragraph" w:customStyle="1" w:styleId="SubjectSpecification-ContractCzechRadio">
    <w:name w:val="Subject Specification - Contract (Czech Radio)"/>
    <w:basedOn w:val="Normln"/>
    <w:uiPriority w:val="9"/>
    <w:rsid w:val="00855515"/>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855515"/>
    <w:rPr>
      <w:b/>
    </w:rPr>
  </w:style>
  <w:style w:type="paragraph" w:customStyle="1" w:styleId="Heading-Number-ContractCzechRadio">
    <w:name w:val="Heading-Number - Contract (Czech Radio)"/>
    <w:basedOn w:val="Normln"/>
    <w:next w:val="ListNumber-ContractCzechRadio"/>
    <w:uiPriority w:val="11"/>
    <w:qFormat/>
    <w:rsid w:val="00855515"/>
    <w:pPr>
      <w:keepNext/>
      <w:keepLines/>
      <w:numPr>
        <w:numId w:val="2"/>
      </w:numPr>
      <w:tabs>
        <w:tab w:val="left" w:pos="0"/>
      </w:tabs>
      <w:spacing w:before="250" w:after="250"/>
      <w:jc w:val="center"/>
      <w:outlineLvl w:val="0"/>
    </w:pPr>
    <w:rPr>
      <w:rFonts w:eastAsiaTheme="majorEastAsia" w:cstheme="majorBidi"/>
      <w:b/>
      <w:color w:val="000F37"/>
      <w:szCs w:val="26"/>
    </w:rPr>
  </w:style>
  <w:style w:type="numbering" w:customStyle="1" w:styleId="List-Contract">
    <w:name w:val="List - Contract"/>
    <w:uiPriority w:val="99"/>
    <w:rsid w:val="00855515"/>
    <w:pPr>
      <w:numPr>
        <w:numId w:val="1"/>
      </w:numPr>
    </w:pPr>
  </w:style>
  <w:style w:type="paragraph" w:customStyle="1" w:styleId="Default">
    <w:name w:val="Default"/>
    <w:rsid w:val="00855515"/>
    <w:pPr>
      <w:autoSpaceDE w:val="0"/>
      <w:autoSpaceDN w:val="0"/>
      <w:adjustRightInd w:val="0"/>
      <w:spacing w:after="0" w:line="240" w:lineRule="auto"/>
    </w:pPr>
    <w:rPr>
      <w:rFonts w:ascii="Arial" w:hAnsi="Arial" w:cs="Arial"/>
      <w:color w:val="000000"/>
      <w:sz w:val="24"/>
      <w:szCs w:val="24"/>
    </w:rPr>
  </w:style>
  <w:style w:type="character" w:styleId="Odkaznakoment">
    <w:name w:val="annotation reference"/>
    <w:basedOn w:val="Standardnpsmoodstavce"/>
    <w:uiPriority w:val="99"/>
    <w:semiHidden/>
    <w:unhideWhenUsed/>
    <w:rsid w:val="00BA6CB1"/>
    <w:rPr>
      <w:sz w:val="16"/>
      <w:szCs w:val="16"/>
    </w:rPr>
  </w:style>
  <w:style w:type="paragraph" w:styleId="Textkomente">
    <w:name w:val="annotation text"/>
    <w:basedOn w:val="Normln"/>
    <w:link w:val="TextkomenteChar"/>
    <w:uiPriority w:val="99"/>
    <w:semiHidden/>
    <w:unhideWhenUsed/>
    <w:rsid w:val="00BA6CB1"/>
    <w:pPr>
      <w:spacing w:line="240" w:lineRule="auto"/>
    </w:pPr>
    <w:rPr>
      <w:szCs w:val="20"/>
    </w:rPr>
  </w:style>
  <w:style w:type="character" w:customStyle="1" w:styleId="TextkomenteChar">
    <w:name w:val="Text komentáře Char"/>
    <w:basedOn w:val="Standardnpsmoodstavce"/>
    <w:link w:val="Textkomente"/>
    <w:uiPriority w:val="99"/>
    <w:semiHidden/>
    <w:rsid w:val="00BA6CB1"/>
    <w:rPr>
      <w:rFonts w:ascii="Arial" w:hAnsi="Arial"/>
      <w:sz w:val="20"/>
      <w:szCs w:val="20"/>
    </w:rPr>
  </w:style>
  <w:style w:type="paragraph" w:styleId="Pedmtkomente">
    <w:name w:val="annotation subject"/>
    <w:basedOn w:val="Textkomente"/>
    <w:next w:val="Textkomente"/>
    <w:link w:val="PedmtkomenteChar"/>
    <w:uiPriority w:val="99"/>
    <w:semiHidden/>
    <w:unhideWhenUsed/>
    <w:rsid w:val="00BA6CB1"/>
    <w:rPr>
      <w:b/>
      <w:bCs/>
    </w:rPr>
  </w:style>
  <w:style w:type="character" w:customStyle="1" w:styleId="PedmtkomenteChar">
    <w:name w:val="Předmět komentáře Char"/>
    <w:basedOn w:val="TextkomenteChar"/>
    <w:link w:val="Pedmtkomente"/>
    <w:uiPriority w:val="99"/>
    <w:semiHidden/>
    <w:rsid w:val="00BA6CB1"/>
    <w:rPr>
      <w:rFonts w:ascii="Arial" w:hAnsi="Arial"/>
      <w:b/>
      <w:bCs/>
      <w:sz w:val="20"/>
      <w:szCs w:val="20"/>
    </w:rPr>
  </w:style>
  <w:style w:type="paragraph" w:styleId="Textbubliny">
    <w:name w:val="Balloon Text"/>
    <w:basedOn w:val="Normln"/>
    <w:link w:val="TextbublinyChar"/>
    <w:uiPriority w:val="99"/>
    <w:semiHidden/>
    <w:unhideWhenUsed/>
    <w:rsid w:val="00BA6CB1"/>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A6CB1"/>
    <w:rPr>
      <w:rFonts w:ascii="Segoe UI" w:hAnsi="Segoe UI" w:cs="Segoe UI"/>
      <w:sz w:val="18"/>
      <w:szCs w:val="18"/>
    </w:rPr>
  </w:style>
  <w:style w:type="paragraph" w:styleId="Revize">
    <w:name w:val="Revision"/>
    <w:hidden/>
    <w:uiPriority w:val="99"/>
    <w:semiHidden/>
    <w:rsid w:val="00E25430"/>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4037</Words>
  <Characters>23821</Characters>
  <Application>Microsoft Office Word</Application>
  <DocSecurity>0</DocSecurity>
  <Lines>198</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Foukalová Daniela</dc:creator>
  <cp:lastModifiedBy>Barášková Petra</cp:lastModifiedBy>
  <cp:revision>6</cp:revision>
  <dcterms:created xsi:type="dcterms:W3CDTF">2026-04-12T17:16:00Z</dcterms:created>
  <dcterms:modified xsi:type="dcterms:W3CDTF">2026-05-18T15:26:00Z</dcterms:modified>
</cp:coreProperties>
</file>